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01ACB" w14:textId="5313EF54" w:rsidR="002E12E5" w:rsidRDefault="002E12E5" w:rsidP="002E1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</w:t>
      </w:r>
      <w:r w:rsidR="008E22C1">
        <w:rPr>
          <w:b/>
          <w:bCs/>
          <w:noProof/>
          <w:sz w:val="24"/>
        </w:rPr>
        <w:t>bis</w:t>
      </w:r>
      <w:r w:rsidR="004D7E8E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B5867" w:rsidRPr="008B5867">
        <w:rPr>
          <w:b/>
          <w:bCs/>
          <w:i/>
          <w:noProof/>
          <w:sz w:val="28"/>
        </w:rPr>
        <w:t>R2-2003169</w:t>
      </w:r>
    </w:p>
    <w:p w14:paraId="5EF091E5" w14:textId="0DE28B94" w:rsidR="002E12E5" w:rsidRPr="001C568A" w:rsidRDefault="00270FA4" w:rsidP="002E12E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 xml:space="preserve">Elbonia, </w:t>
      </w:r>
      <w:bookmarkStart w:id="0" w:name="_GoBack"/>
      <w:bookmarkEnd w:id="0"/>
      <w:r w:rsidR="004D7E8E">
        <w:rPr>
          <w:b/>
          <w:noProof/>
          <w:sz w:val="24"/>
        </w:rPr>
        <w:t>Online</w:t>
      </w:r>
      <w:r w:rsidR="002E12E5" w:rsidRPr="00800E83">
        <w:rPr>
          <w:b/>
          <w:noProof/>
          <w:sz w:val="24"/>
        </w:rPr>
        <w:t xml:space="preserve">, </w:t>
      </w:r>
      <w:r w:rsidR="008E22C1">
        <w:rPr>
          <w:b/>
          <w:noProof/>
          <w:sz w:val="24"/>
        </w:rPr>
        <w:t xml:space="preserve">20 – 30 April </w:t>
      </w:r>
      <w:r w:rsidR="002E12E5" w:rsidRPr="00800E83">
        <w:rPr>
          <w:b/>
          <w:noProof/>
          <w:sz w:val="24"/>
        </w:rPr>
        <w:t>20</w:t>
      </w:r>
      <w:r w:rsidR="002E12E5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12E5" w14:paraId="52EE6C1B" w14:textId="77777777" w:rsidTr="008F79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9E837" w14:textId="77777777" w:rsidR="002E12E5" w:rsidRDefault="002E12E5" w:rsidP="008F79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E12E5" w14:paraId="2C85A8D4" w14:textId="77777777" w:rsidTr="008F79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637C1" w14:textId="77777777" w:rsidR="002E12E5" w:rsidRDefault="002E12E5" w:rsidP="008F79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12E5" w14:paraId="0FC7FFA9" w14:textId="77777777" w:rsidTr="008F79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A8BF5" w14:textId="77777777" w:rsidR="002E12E5" w:rsidRDefault="002E12E5" w:rsidP="008F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2E5" w14:paraId="7CF5094E" w14:textId="77777777" w:rsidTr="008F7914">
        <w:tc>
          <w:tcPr>
            <w:tcW w:w="142" w:type="dxa"/>
            <w:tcBorders>
              <w:left w:val="single" w:sz="4" w:space="0" w:color="auto"/>
            </w:tcBorders>
          </w:tcPr>
          <w:p w14:paraId="06A7BF14" w14:textId="77777777" w:rsidR="002E12E5" w:rsidRDefault="002E12E5" w:rsidP="008F79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A1D15" w14:textId="7D1937E0" w:rsidR="002E12E5" w:rsidRPr="00410371" w:rsidRDefault="008B5867" w:rsidP="008F79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12E5">
                <w:rPr>
                  <w:b/>
                  <w:noProof/>
                  <w:sz w:val="28"/>
                </w:rPr>
                <w:t>38.3</w:t>
              </w:r>
            </w:fldSimple>
            <w:r w:rsidR="00366EA7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581A9F05" w14:textId="77777777" w:rsidR="002E12E5" w:rsidRDefault="002E12E5" w:rsidP="008F79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536E57" w14:textId="0BF479CB" w:rsidR="002E12E5" w:rsidRPr="00410371" w:rsidRDefault="008B5867" w:rsidP="008F791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6EA7">
                <w:rPr>
                  <w:b/>
                  <w:noProof/>
                  <w:sz w:val="28"/>
                </w:rPr>
                <w:t>-</w:t>
              </w:r>
              <w:r w:rsidR="00871807" w:rsidRPr="00871807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6BBCCC2E" w14:textId="77777777" w:rsidR="002E12E5" w:rsidRDefault="002E12E5" w:rsidP="008F79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F1F2FA" w14:textId="3CCA2C5F" w:rsidR="002E12E5" w:rsidRPr="00410371" w:rsidRDefault="00366EA7" w:rsidP="00366E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1033AD0" w14:textId="77777777" w:rsidR="002E12E5" w:rsidRDefault="002E12E5" w:rsidP="008F79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F3F6CF" w14:textId="0FF1AE25" w:rsidR="002E12E5" w:rsidRPr="00324A06" w:rsidRDefault="002E12E5" w:rsidP="008F7914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366EA7">
                <w:rPr>
                  <w:b/>
                  <w:noProof/>
                  <w:sz w:val="28"/>
                </w:rPr>
                <w:t>16</w:t>
              </w:r>
              <w:r>
                <w:rPr>
                  <w:b/>
                  <w:noProof/>
                  <w:sz w:val="28"/>
                </w:rPr>
                <w:t>.</w:t>
              </w:r>
              <w:r w:rsidR="00366EA7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50345A" w14:textId="77777777" w:rsidR="002E12E5" w:rsidRDefault="002E12E5" w:rsidP="008F7914">
            <w:pPr>
              <w:pStyle w:val="CRCoverPage"/>
              <w:spacing w:after="0"/>
              <w:rPr>
                <w:noProof/>
              </w:rPr>
            </w:pPr>
          </w:p>
        </w:tc>
      </w:tr>
      <w:tr w:rsidR="002E12E5" w14:paraId="5517F0E3" w14:textId="77777777" w:rsidTr="008F79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2E068" w14:textId="77777777" w:rsidR="002E12E5" w:rsidRDefault="002E12E5" w:rsidP="008F7914">
            <w:pPr>
              <w:pStyle w:val="CRCoverPage"/>
              <w:spacing w:after="0"/>
              <w:rPr>
                <w:noProof/>
              </w:rPr>
            </w:pPr>
          </w:p>
        </w:tc>
      </w:tr>
      <w:tr w:rsidR="002E12E5" w14:paraId="7E8F9B2A" w14:textId="77777777" w:rsidTr="008F79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811F04" w14:textId="77777777" w:rsidR="002E12E5" w:rsidRPr="00F25D98" w:rsidRDefault="002E12E5" w:rsidP="008F79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12E5" w14:paraId="57A35057" w14:textId="77777777" w:rsidTr="008F7914">
        <w:tc>
          <w:tcPr>
            <w:tcW w:w="9641" w:type="dxa"/>
            <w:gridSpan w:val="9"/>
          </w:tcPr>
          <w:p w14:paraId="66409BBB" w14:textId="77777777" w:rsidR="002E12E5" w:rsidRDefault="002E12E5" w:rsidP="008F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4DF9AA" w14:textId="77777777" w:rsidR="002E12E5" w:rsidRDefault="002E12E5" w:rsidP="002E12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12E5" w14:paraId="0107361C" w14:textId="77777777" w:rsidTr="008F7914">
        <w:tc>
          <w:tcPr>
            <w:tcW w:w="2835" w:type="dxa"/>
          </w:tcPr>
          <w:p w14:paraId="5D6FC35A" w14:textId="77777777" w:rsidR="002E12E5" w:rsidRDefault="002E12E5" w:rsidP="008F79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A6304F" w14:textId="77777777" w:rsidR="002E12E5" w:rsidRDefault="002E12E5" w:rsidP="008F79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80DA8" w14:textId="77777777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50C066" w14:textId="77777777" w:rsidR="002E12E5" w:rsidRDefault="002E12E5" w:rsidP="008F79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1BEC7" w14:textId="206BDEF1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30BB32" w14:textId="77777777" w:rsidR="002E12E5" w:rsidRDefault="002E12E5" w:rsidP="008F79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8A6461" w14:textId="1F820D15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399057" w14:textId="77777777" w:rsidR="002E12E5" w:rsidRDefault="002E12E5" w:rsidP="008F79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32ECD" w14:textId="77777777" w:rsidR="002E12E5" w:rsidRDefault="002E12E5" w:rsidP="008F79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B3762A" w14:textId="77777777" w:rsidR="002E12E5" w:rsidRDefault="002E12E5" w:rsidP="002E12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12E5" w14:paraId="44500F64" w14:textId="77777777" w:rsidTr="008F7914">
        <w:tc>
          <w:tcPr>
            <w:tcW w:w="9640" w:type="dxa"/>
            <w:gridSpan w:val="11"/>
          </w:tcPr>
          <w:p w14:paraId="5BC8E041" w14:textId="77777777" w:rsidR="002E12E5" w:rsidRDefault="002E12E5" w:rsidP="008F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2E5" w14:paraId="1E8CFE99" w14:textId="77777777" w:rsidTr="008F79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6B5588" w14:textId="77777777" w:rsidR="002E12E5" w:rsidRDefault="002E12E5" w:rsidP="008F79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D12F5" w14:textId="0FBD83ED" w:rsidR="002E12E5" w:rsidRDefault="00366EA7" w:rsidP="008F791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66EA7">
              <w:rPr>
                <w:noProof/>
              </w:rPr>
              <w:t>Determining the ‘closest N’ for CG Type-1 initialization</w:t>
            </w:r>
          </w:p>
        </w:tc>
      </w:tr>
      <w:tr w:rsidR="002E12E5" w14:paraId="108D6561" w14:textId="77777777" w:rsidTr="008F7914">
        <w:tc>
          <w:tcPr>
            <w:tcW w:w="1843" w:type="dxa"/>
            <w:tcBorders>
              <w:left w:val="single" w:sz="4" w:space="0" w:color="auto"/>
            </w:tcBorders>
          </w:tcPr>
          <w:p w14:paraId="220FF2E6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627B0" w14:textId="77777777" w:rsidR="002E12E5" w:rsidRDefault="002E12E5" w:rsidP="008F791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E12E5" w14:paraId="1E132D1D" w14:textId="77777777" w:rsidTr="008F7914">
        <w:tc>
          <w:tcPr>
            <w:tcW w:w="1843" w:type="dxa"/>
            <w:tcBorders>
              <w:left w:val="single" w:sz="4" w:space="0" w:color="auto"/>
            </w:tcBorders>
          </w:tcPr>
          <w:p w14:paraId="1B76F6EF" w14:textId="77777777" w:rsidR="002E12E5" w:rsidRDefault="002E12E5" w:rsidP="008F79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BE73F" w14:textId="77777777" w:rsidR="002E12E5" w:rsidRDefault="002E12E5" w:rsidP="008F791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2E12E5" w14:paraId="738C90E9" w14:textId="77777777" w:rsidTr="008F7914">
        <w:tc>
          <w:tcPr>
            <w:tcW w:w="1843" w:type="dxa"/>
            <w:tcBorders>
              <w:left w:val="single" w:sz="4" w:space="0" w:color="auto"/>
            </w:tcBorders>
          </w:tcPr>
          <w:p w14:paraId="60B6611D" w14:textId="77777777" w:rsidR="002E12E5" w:rsidRDefault="002E12E5" w:rsidP="008F79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87C7C" w14:textId="77777777" w:rsidR="002E12E5" w:rsidRDefault="002E12E5" w:rsidP="008F791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2E12E5" w14:paraId="0EAA15BA" w14:textId="77777777" w:rsidTr="008F7914">
        <w:tc>
          <w:tcPr>
            <w:tcW w:w="1843" w:type="dxa"/>
            <w:tcBorders>
              <w:left w:val="single" w:sz="4" w:space="0" w:color="auto"/>
            </w:tcBorders>
          </w:tcPr>
          <w:p w14:paraId="72A0421D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53BF7" w14:textId="77777777" w:rsidR="002E12E5" w:rsidRDefault="002E12E5" w:rsidP="008F791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E12E5" w14:paraId="292FB171" w14:textId="77777777" w:rsidTr="008F7914">
        <w:tc>
          <w:tcPr>
            <w:tcW w:w="1843" w:type="dxa"/>
            <w:tcBorders>
              <w:left w:val="single" w:sz="4" w:space="0" w:color="auto"/>
            </w:tcBorders>
          </w:tcPr>
          <w:p w14:paraId="2E102D61" w14:textId="77777777" w:rsidR="002E12E5" w:rsidRDefault="002E12E5" w:rsidP="008F79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9AD8B" w14:textId="15045A75" w:rsidR="002E12E5" w:rsidRDefault="008B5867" w:rsidP="008F7914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atedWis  \* MERGEFORMAT ">
              <w:r w:rsidR="002E12E5">
                <w:rPr>
                  <w:noProof/>
                </w:rPr>
                <w:t>NR_IIOT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737607" w14:textId="77777777" w:rsidR="002E12E5" w:rsidRDefault="002E12E5" w:rsidP="008F7914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3BDCA" w14:textId="77777777" w:rsidR="002E12E5" w:rsidRDefault="002E12E5" w:rsidP="008F7914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4C0A8" w14:textId="4E6B7671" w:rsidR="002E12E5" w:rsidRDefault="002E12E5" w:rsidP="008F791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2020-0</w:t>
            </w:r>
            <w:r w:rsidR="00366EA7">
              <w:t>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E12E5" w14:paraId="644BCBA1" w14:textId="77777777" w:rsidTr="008F7914">
        <w:tc>
          <w:tcPr>
            <w:tcW w:w="1843" w:type="dxa"/>
            <w:tcBorders>
              <w:left w:val="single" w:sz="4" w:space="0" w:color="auto"/>
            </w:tcBorders>
          </w:tcPr>
          <w:p w14:paraId="25B70FAC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1083B" w14:textId="77777777" w:rsidR="002E12E5" w:rsidRDefault="002E12E5" w:rsidP="008F791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05BBF7" w14:textId="77777777" w:rsidR="002E12E5" w:rsidRDefault="002E12E5" w:rsidP="008F791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08C860" w14:textId="77777777" w:rsidR="002E12E5" w:rsidRDefault="002E12E5" w:rsidP="008F791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FBD5F3" w14:textId="77777777" w:rsidR="002E12E5" w:rsidRDefault="002E12E5" w:rsidP="008F7914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2E12E5" w14:paraId="060A5A38" w14:textId="77777777" w:rsidTr="008F79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FBF2C" w14:textId="77777777" w:rsidR="002E12E5" w:rsidRDefault="002E12E5" w:rsidP="008F79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E5D31A" w14:textId="74211903" w:rsidR="002E12E5" w:rsidRDefault="008B5867" w:rsidP="008F7914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2E12E5">
                <w:rPr>
                  <w:b/>
                  <w:noProof/>
                </w:rPr>
                <w:t>Cat</w:t>
              </w:r>
            </w:fldSimple>
            <w:r w:rsidR="002E12E5">
              <w:rPr>
                <w:b/>
                <w:noProof/>
              </w:rPr>
              <w:t xml:space="preserve"> </w:t>
            </w:r>
            <w:r w:rsidR="00366EA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0574C" w14:textId="77777777" w:rsidR="002E12E5" w:rsidRDefault="002E12E5" w:rsidP="008F7914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1EA0E" w14:textId="77777777" w:rsidR="002E12E5" w:rsidRDefault="002E12E5" w:rsidP="008F7914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D0736" w14:textId="16F7C047" w:rsidR="002E12E5" w:rsidRDefault="008B5867" w:rsidP="008F7914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2E12E5">
                <w:rPr>
                  <w:noProof/>
                </w:rPr>
                <w:t>Rel-</w:t>
              </w:r>
            </w:fldSimple>
            <w:r w:rsidR="002E12E5">
              <w:rPr>
                <w:noProof/>
              </w:rPr>
              <w:t>16</w:t>
            </w:r>
          </w:p>
        </w:tc>
      </w:tr>
      <w:tr w:rsidR="002E12E5" w14:paraId="2AF2FC48" w14:textId="77777777" w:rsidTr="008F79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33C147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8AA934" w14:textId="77777777" w:rsidR="002E12E5" w:rsidRDefault="002E12E5" w:rsidP="008F79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89F366" w14:textId="77777777" w:rsidR="002E12E5" w:rsidRDefault="002E12E5" w:rsidP="008F79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4B8325" w14:textId="77777777" w:rsidR="002E12E5" w:rsidRPr="007C2097" w:rsidRDefault="002E12E5" w:rsidP="008F79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E12E5" w14:paraId="515C6901" w14:textId="77777777" w:rsidTr="008F7914">
        <w:tc>
          <w:tcPr>
            <w:tcW w:w="1843" w:type="dxa"/>
          </w:tcPr>
          <w:p w14:paraId="46C527D4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95C968" w14:textId="77777777" w:rsidR="002E12E5" w:rsidRDefault="002E12E5" w:rsidP="008F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2E5" w14:paraId="62C02DB4" w14:textId="77777777" w:rsidTr="008F79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53D7A" w14:textId="77777777" w:rsidR="002E12E5" w:rsidRDefault="002E12E5" w:rsidP="008F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50941" w14:textId="77777777" w:rsidR="00366EA7" w:rsidRPr="00BD12CA" w:rsidRDefault="00366EA7" w:rsidP="00BD12CA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BD12CA">
              <w:rPr>
                <w:noProof/>
              </w:rPr>
              <w:t xml:space="preserve">The following was agreed in RAN2#109-e: </w:t>
            </w:r>
          </w:p>
          <w:p w14:paraId="3E10C8F9" w14:textId="77777777" w:rsidR="00366EA7" w:rsidRPr="00844C46" w:rsidRDefault="00366EA7" w:rsidP="00366EA7">
            <w:pPr>
              <w:pStyle w:val="Agreemen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19"/>
                <w:tab w:val="num" w:pos="1276"/>
              </w:tabs>
              <w:ind w:left="426"/>
              <w:jc w:val="left"/>
              <w:rPr>
                <w:lang w:val="en-US"/>
              </w:rPr>
            </w:pPr>
            <w:r w:rsidRPr="00844C46">
              <w:rPr>
                <w:lang w:val="en-US"/>
              </w:rPr>
              <w:t>For Type-1 CG, after receiving the configuration, UE should first identify the lowest N value corresponding to the nearest available CG occasion, then, N is incremented after each CG occasion starting from the N identified in the first step.</w:t>
            </w:r>
          </w:p>
          <w:p w14:paraId="24FAC170" w14:textId="77777777" w:rsidR="00366EA7" w:rsidRPr="00844C46" w:rsidRDefault="00366EA7" w:rsidP="00366EA7">
            <w:pPr>
              <w:pStyle w:val="Agreemen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26"/>
              <w:jc w:val="left"/>
              <w:rPr>
                <w:lang w:val="en-US"/>
              </w:rPr>
            </w:pPr>
            <w:r w:rsidRPr="00844C46">
              <w:rPr>
                <w:lang w:val="en-US"/>
              </w:rPr>
              <w:t xml:space="preserve">Introduce </w:t>
            </w:r>
            <w:proofErr w:type="spellStart"/>
            <w:r w:rsidRPr="00844C46">
              <w:rPr>
                <w:lang w:val="en-US"/>
              </w:rPr>
              <w:t>timeReferenceSFN</w:t>
            </w:r>
            <w:proofErr w:type="spellEnd"/>
            <w:r w:rsidRPr="00844C46">
              <w:rPr>
                <w:lang w:val="en-US"/>
              </w:rPr>
              <w:t xml:space="preserve"> in RRC CG type 1 configuration.</w:t>
            </w:r>
          </w:p>
          <w:p w14:paraId="21430853" w14:textId="1F288A5C" w:rsidR="002E12E5" w:rsidRDefault="00366EA7" w:rsidP="00366EA7">
            <w:pPr>
              <w:pStyle w:val="CRCoverPage"/>
              <w:tabs>
                <w:tab w:val="left" w:pos="384"/>
              </w:tabs>
              <w:spacing w:before="20" w:after="80"/>
              <w:rPr>
                <w:lang w:val="en-US" w:eastAsia="ko-KR"/>
              </w:rPr>
            </w:pPr>
            <w:r w:rsidRPr="00844C46">
              <w:rPr>
                <w:lang w:val="en-US"/>
              </w:rPr>
              <w:t xml:space="preserve">These agreements were </w:t>
            </w:r>
            <w:r>
              <w:rPr>
                <w:lang w:val="en-US"/>
              </w:rPr>
              <w:t xml:space="preserve">only </w:t>
            </w:r>
            <w:r w:rsidRPr="00844C46">
              <w:rPr>
                <w:lang w:val="en-US"/>
              </w:rPr>
              <w:t xml:space="preserve">partly captured in the </w:t>
            </w:r>
            <w:r>
              <w:rPr>
                <w:lang w:val="en-US"/>
              </w:rPr>
              <w:t xml:space="preserve">IIOT MAC CR to </w:t>
            </w:r>
            <w:r w:rsidRPr="00844C46">
              <w:rPr>
                <w:lang w:val="en-US"/>
              </w:rPr>
              <w:t>TS 38.321 specifications</w:t>
            </w:r>
            <w:r>
              <w:rPr>
                <w:lang w:val="en-US"/>
              </w:rPr>
              <w:t xml:space="preserve"> in </w:t>
            </w:r>
            <w:r w:rsidRPr="00844C46">
              <w:rPr>
                <w:lang w:val="en-US" w:eastAsia="ko-KR"/>
              </w:rPr>
              <w:t>R2-2002341</w:t>
            </w:r>
            <w:r>
              <w:rPr>
                <w:lang w:val="en-US" w:eastAsia="ko-KR"/>
              </w:rPr>
              <w:t>.</w:t>
            </w:r>
            <w:r w:rsidR="00BD12CA">
              <w:rPr>
                <w:lang w:val="en-US" w:eastAsia="ko-KR"/>
              </w:rPr>
              <w:t xml:space="preserve"> In particular, the following editor’s note need to be addressed:</w:t>
            </w:r>
          </w:p>
          <w:p w14:paraId="07B91751" w14:textId="32270F5E" w:rsidR="00BD12CA" w:rsidRPr="00BD12CA" w:rsidRDefault="00BD12CA" w:rsidP="00BD12CA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“</w:t>
            </w:r>
            <w:r w:rsidRPr="00BD12CA">
              <w:rPr>
                <w:lang w:val="en-US" w:eastAsia="ko-KR"/>
              </w:rPr>
              <w:t>Editor’s Note: The step of determining the closest N needs to be added.</w:t>
            </w:r>
            <w:r>
              <w:rPr>
                <w:lang w:val="en-US" w:eastAsia="ko-KR"/>
              </w:rPr>
              <w:t>”</w:t>
            </w:r>
          </w:p>
        </w:tc>
      </w:tr>
      <w:tr w:rsidR="002E12E5" w14:paraId="279E21C3" w14:textId="77777777" w:rsidTr="008F79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643D6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51C5E" w14:textId="77777777" w:rsidR="002E12E5" w:rsidRDefault="002E12E5" w:rsidP="008F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2E5" w14:paraId="3400DD7D" w14:textId="77777777" w:rsidTr="008F79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1EC16" w14:textId="77777777" w:rsidR="002E12E5" w:rsidRDefault="002E12E5" w:rsidP="008F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41357" w14:textId="7E05E07F" w:rsidR="002E12E5" w:rsidRDefault="00BD12CA" w:rsidP="00BD12CA">
            <w:pPr>
              <w:pStyle w:val="CRCoverPage"/>
              <w:numPr>
                <w:ilvl w:val="0"/>
                <w:numId w:val="25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Descirption of how the UE determines the closest CG occasion when CG Type 1 is intiialized is added.</w:t>
            </w:r>
          </w:p>
          <w:p w14:paraId="428273CE" w14:textId="08A84424" w:rsidR="00BD12CA" w:rsidRPr="00BD12CA" w:rsidRDefault="00BD12CA" w:rsidP="00BD12C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de-DE"/>
              </w:rPr>
            </w:pPr>
            <w:r w:rsidRPr="00BD12CA">
              <w:rPr>
                <w:rFonts w:ascii="Arial" w:hAnsi="Arial" w:cs="Arial"/>
                <w:lang w:val="en-US" w:eastAsia="de-DE"/>
              </w:rPr>
              <w:t xml:space="preserve">Some text clarifications are introduced </w:t>
            </w:r>
          </w:p>
          <w:p w14:paraId="2D3A6351" w14:textId="7C4DAE4E" w:rsidR="00D93951" w:rsidRPr="00D93951" w:rsidRDefault="00D93951" w:rsidP="00366EA7">
            <w:pPr>
              <w:pStyle w:val="CRCoverPage"/>
              <w:tabs>
                <w:tab w:val="left" w:pos="384"/>
              </w:tabs>
              <w:spacing w:before="20" w:after="80"/>
            </w:pPr>
          </w:p>
        </w:tc>
      </w:tr>
      <w:tr w:rsidR="002E12E5" w14:paraId="3273E34A" w14:textId="77777777" w:rsidTr="008F79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DCDB1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8CB80" w14:textId="77777777" w:rsidR="002E12E5" w:rsidRDefault="002E12E5" w:rsidP="008F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2E5" w14:paraId="7511F3EE" w14:textId="77777777" w:rsidTr="008F79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3560A" w14:textId="77777777" w:rsidR="002E12E5" w:rsidRDefault="002E12E5" w:rsidP="008F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9467" w14:textId="53495A44" w:rsidR="002E12E5" w:rsidRDefault="002E12E5" w:rsidP="002E12E5">
            <w:pPr>
              <w:pStyle w:val="CRCoverPage"/>
              <w:spacing w:after="0"/>
              <w:rPr>
                <w:noProof/>
              </w:rPr>
            </w:pPr>
          </w:p>
        </w:tc>
      </w:tr>
      <w:tr w:rsidR="002E12E5" w14:paraId="6487295A" w14:textId="77777777" w:rsidTr="008F7914">
        <w:tc>
          <w:tcPr>
            <w:tcW w:w="2694" w:type="dxa"/>
            <w:gridSpan w:val="2"/>
          </w:tcPr>
          <w:p w14:paraId="4CC7DA5C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10E0A7" w14:textId="77777777" w:rsidR="002E12E5" w:rsidRDefault="002E12E5" w:rsidP="008F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2E5" w14:paraId="3F403F7C" w14:textId="77777777" w:rsidTr="008F79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4A54DD" w14:textId="77777777" w:rsidR="002E12E5" w:rsidRDefault="002E12E5" w:rsidP="008F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5CBB" w14:textId="0B1849A8" w:rsidR="002E12E5" w:rsidRDefault="00981129" w:rsidP="008F7914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5.8.2</w:t>
            </w:r>
          </w:p>
        </w:tc>
      </w:tr>
      <w:tr w:rsidR="002E12E5" w14:paraId="6CF00536" w14:textId="77777777" w:rsidTr="008F79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051D0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F6344" w14:textId="77777777" w:rsidR="002E12E5" w:rsidRDefault="002E12E5" w:rsidP="008F79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2E5" w14:paraId="7754BDC1" w14:textId="77777777" w:rsidTr="008F79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DCD5" w14:textId="77777777" w:rsidR="002E12E5" w:rsidRDefault="002E12E5" w:rsidP="008F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8A6BB" w14:textId="77777777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1151F" w14:textId="77777777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D42126" w14:textId="77777777" w:rsidR="002E12E5" w:rsidRDefault="002E12E5" w:rsidP="008F79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08954F" w14:textId="77777777" w:rsidR="002E12E5" w:rsidRDefault="002E12E5" w:rsidP="008F79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2E5" w14:paraId="0E75F878" w14:textId="77777777" w:rsidTr="008F79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08EF3" w14:textId="77777777" w:rsidR="002E12E5" w:rsidRDefault="002E12E5" w:rsidP="008F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8C13D" w14:textId="77777777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2D82" w14:textId="77777777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D0A0E2" w14:textId="77777777" w:rsidR="002E12E5" w:rsidRDefault="002E12E5" w:rsidP="008F79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8AA9B" w14:textId="77777777" w:rsidR="002E12E5" w:rsidRDefault="002E12E5" w:rsidP="008F7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12E5" w14:paraId="46DE457F" w14:textId="77777777" w:rsidTr="008F79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9C652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CA1080" w14:textId="77777777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8011A" w14:textId="77777777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7F0D00" w14:textId="77777777" w:rsidR="002E12E5" w:rsidRDefault="002E12E5" w:rsidP="008F79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28894" w14:textId="77777777" w:rsidR="002E12E5" w:rsidRDefault="002E12E5" w:rsidP="008F7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12E5" w14:paraId="1E331E95" w14:textId="77777777" w:rsidTr="008F79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CE7A9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02605" w14:textId="77777777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F6FAD" w14:textId="77777777" w:rsidR="002E12E5" w:rsidRDefault="002E12E5" w:rsidP="008F79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9BFBDE" w14:textId="77777777" w:rsidR="002E12E5" w:rsidRDefault="002E12E5" w:rsidP="008F79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A3A16" w14:textId="77777777" w:rsidR="002E12E5" w:rsidRDefault="002E12E5" w:rsidP="008F7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12E5" w14:paraId="19E5266E" w14:textId="77777777" w:rsidTr="008F79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903A3" w14:textId="77777777" w:rsidR="002E12E5" w:rsidRDefault="002E12E5" w:rsidP="008F79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D3EF6" w14:textId="77777777" w:rsidR="002E12E5" w:rsidRDefault="002E12E5" w:rsidP="008F7914">
            <w:pPr>
              <w:pStyle w:val="CRCoverPage"/>
              <w:spacing w:after="0"/>
              <w:rPr>
                <w:noProof/>
              </w:rPr>
            </w:pPr>
          </w:p>
        </w:tc>
      </w:tr>
      <w:tr w:rsidR="002E12E5" w14:paraId="76FB104A" w14:textId="77777777" w:rsidTr="008F79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00133F" w14:textId="77777777" w:rsidR="002E12E5" w:rsidRDefault="002E12E5" w:rsidP="008F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F14BB" w14:textId="77777777" w:rsidR="002E12E5" w:rsidRDefault="002E12E5" w:rsidP="008F7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2E5" w:rsidRPr="008863B9" w14:paraId="47BDE97D" w14:textId="77777777" w:rsidTr="008F79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ACD63B" w14:textId="77777777" w:rsidR="002E12E5" w:rsidRPr="008863B9" w:rsidRDefault="002E12E5" w:rsidP="008F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345EA" w14:textId="77777777" w:rsidR="002E12E5" w:rsidRPr="008863B9" w:rsidRDefault="002E12E5" w:rsidP="008F79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2E5" w14:paraId="4176ED29" w14:textId="77777777" w:rsidTr="008F79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34530" w14:textId="77777777" w:rsidR="002E12E5" w:rsidRDefault="002E12E5" w:rsidP="008F79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2280B" w14:textId="77777777" w:rsidR="002E12E5" w:rsidRDefault="002E12E5" w:rsidP="008F7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1AD81D" w14:textId="7BAA8FAB" w:rsidR="002E12E5" w:rsidRDefault="002E12E5">
      <w:pPr>
        <w:spacing w:after="0"/>
        <w:rPr>
          <w:lang w:eastAsia="ja-JP"/>
        </w:rPr>
      </w:pPr>
      <w:r>
        <w:rPr>
          <w:lang w:eastAsia="ja-JP"/>
        </w:rPr>
        <w:br w:type="page"/>
      </w:r>
    </w:p>
    <w:p w14:paraId="5B9C4F90" w14:textId="77777777" w:rsidR="000C3225" w:rsidRPr="00950975" w:rsidRDefault="000C3225" w:rsidP="000C3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645CE55" w14:textId="77777777" w:rsidR="00981129" w:rsidRPr="00AF633F" w:rsidRDefault="00981129" w:rsidP="009811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" w:name="_Toc29239852"/>
      <w:r w:rsidRPr="00AF633F">
        <w:rPr>
          <w:rFonts w:ascii="Arial" w:hAnsi="Arial"/>
          <w:sz w:val="28"/>
          <w:lang w:eastAsia="ko-KR"/>
        </w:rPr>
        <w:t>5.8.2</w:t>
      </w:r>
      <w:r w:rsidRPr="00AF633F">
        <w:rPr>
          <w:rFonts w:ascii="Arial" w:hAnsi="Arial"/>
          <w:sz w:val="28"/>
          <w:lang w:eastAsia="ko-KR"/>
        </w:rPr>
        <w:tab/>
        <w:t>Uplink</w:t>
      </w:r>
      <w:bookmarkEnd w:id="2"/>
    </w:p>
    <w:p w14:paraId="0F0962D5" w14:textId="77777777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ko-KR"/>
        </w:rPr>
        <w:t>There are two types of transmission without dynamic grant:</w:t>
      </w:r>
    </w:p>
    <w:p w14:paraId="76213195" w14:textId="77777777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-</w:t>
      </w:r>
      <w:r w:rsidRPr="00AF633F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727827C6" w14:textId="77777777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-</w:t>
      </w:r>
      <w:r w:rsidRPr="00AF633F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069AC082" w14:textId="70E4725F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ko-KR"/>
        </w:rPr>
        <w:t xml:space="preserve">Type 1 and Type 2 are configured by RRC per Serving Cell and per BWP. Multiple configurations can be active simultaneously </w:t>
      </w:r>
      <w:r>
        <w:rPr>
          <w:noProof/>
          <w:lang w:eastAsia="ko-KR"/>
        </w:rPr>
        <w:t>in the same BWP</w:t>
      </w:r>
      <w:r w:rsidRPr="00AF633F">
        <w:rPr>
          <w:noProof/>
          <w:lang w:eastAsia="ko-KR"/>
        </w:rPr>
        <w:t xml:space="preserve">. For Type 2, activation and deactivation are independent among the Serving Cells. For the same </w:t>
      </w:r>
      <w:r>
        <w:rPr>
          <w:noProof/>
          <w:lang w:eastAsia="ko-KR"/>
        </w:rPr>
        <w:t>BWP</w:t>
      </w:r>
      <w:r w:rsidRPr="00AF633F">
        <w:rPr>
          <w:noProof/>
          <w:lang w:eastAsia="ko-KR"/>
        </w:rPr>
        <w:t xml:space="preserve">, the MAC entity </w:t>
      </w:r>
      <w:r>
        <w:rPr>
          <w:noProof/>
          <w:lang w:eastAsia="ko-KR"/>
        </w:rPr>
        <w:t>can be</w:t>
      </w:r>
      <w:r w:rsidRPr="00AF633F">
        <w:rPr>
          <w:noProof/>
          <w:lang w:eastAsia="ko-KR"/>
        </w:rPr>
        <w:t xml:space="preserve"> configured with </w:t>
      </w:r>
      <w:r>
        <w:rPr>
          <w:noProof/>
          <w:lang w:eastAsia="ko-KR"/>
        </w:rPr>
        <w:t>both</w:t>
      </w:r>
      <w:r w:rsidRPr="00AF633F">
        <w:rPr>
          <w:noProof/>
          <w:lang w:eastAsia="ko-KR"/>
        </w:rPr>
        <w:t xml:space="preserve"> Type 1 </w:t>
      </w:r>
      <w:r>
        <w:rPr>
          <w:noProof/>
          <w:lang w:eastAsia="ko-KR"/>
        </w:rPr>
        <w:t>and</w:t>
      </w:r>
      <w:r w:rsidRPr="00AF633F">
        <w:rPr>
          <w:noProof/>
          <w:lang w:eastAsia="ko-KR"/>
        </w:rPr>
        <w:t xml:space="preserve"> Type 2.</w:t>
      </w:r>
    </w:p>
    <w:p w14:paraId="79D7EC27" w14:textId="77777777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ko-KR"/>
        </w:rPr>
        <w:t>RRC configures the following parameters when the configured grant Type 1 is configured:</w:t>
      </w:r>
    </w:p>
    <w:p w14:paraId="6B8B8575" w14:textId="77777777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-</w:t>
      </w:r>
      <w:r w:rsidRPr="00AF633F">
        <w:rPr>
          <w:noProof/>
          <w:lang w:eastAsia="ko-KR"/>
        </w:rPr>
        <w:tab/>
      </w:r>
      <w:r w:rsidRPr="00AF633F">
        <w:rPr>
          <w:i/>
          <w:noProof/>
          <w:lang w:eastAsia="ko-KR"/>
        </w:rPr>
        <w:t>cs-RNTI</w:t>
      </w:r>
      <w:r w:rsidRPr="00AF633F">
        <w:rPr>
          <w:noProof/>
          <w:lang w:eastAsia="ko-KR"/>
        </w:rPr>
        <w:t>: CS-RNTI for retransmission;</w:t>
      </w:r>
    </w:p>
    <w:p w14:paraId="628BCBEB" w14:textId="77777777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-</w:t>
      </w:r>
      <w:r w:rsidRPr="00AF633F">
        <w:rPr>
          <w:noProof/>
          <w:lang w:eastAsia="ko-KR"/>
        </w:rPr>
        <w:tab/>
      </w:r>
      <w:r w:rsidRPr="00AF633F">
        <w:rPr>
          <w:i/>
          <w:noProof/>
          <w:lang w:eastAsia="ko-KR"/>
        </w:rPr>
        <w:t>periodicity</w:t>
      </w:r>
      <w:r w:rsidRPr="00AF633F">
        <w:rPr>
          <w:noProof/>
          <w:lang w:eastAsia="ko-KR"/>
        </w:rPr>
        <w:t>: periodicity of the configured grant Type 1;</w:t>
      </w:r>
    </w:p>
    <w:p w14:paraId="281ADE4C" w14:textId="2790AD4A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-</w:t>
      </w:r>
      <w:r w:rsidRPr="00AF633F">
        <w:rPr>
          <w:noProof/>
          <w:lang w:eastAsia="ko-KR"/>
        </w:rPr>
        <w:tab/>
      </w:r>
      <w:r w:rsidRPr="00AF633F">
        <w:rPr>
          <w:i/>
          <w:noProof/>
          <w:lang w:eastAsia="ko-KR"/>
        </w:rPr>
        <w:t>timeDomainOffset</w:t>
      </w:r>
      <w:r w:rsidRPr="00AF633F">
        <w:rPr>
          <w:noProof/>
          <w:lang w:eastAsia="ko-KR"/>
        </w:rPr>
        <w:t xml:space="preserve">: Offset of a resource </w:t>
      </w:r>
      <w:ins w:id="3" w:author="Nokia" w:date="2020-04-07T16:04:00Z">
        <w:r>
          <w:rPr>
            <w:noProof/>
            <w:lang w:eastAsia="ko-KR"/>
          </w:rPr>
          <w:t xml:space="preserve">in time domain </w:t>
        </w:r>
      </w:ins>
      <w:r w:rsidRPr="00AF633F">
        <w:rPr>
          <w:noProof/>
          <w:lang w:eastAsia="ko-KR"/>
        </w:rPr>
        <w:t xml:space="preserve">with respect to SFN </w:t>
      </w:r>
      <w:ins w:id="4" w:author="Nokia" w:date="2020-04-07T16:04:00Z">
        <w:r>
          <w:rPr>
            <w:noProof/>
            <w:lang w:eastAsia="ko-KR"/>
          </w:rPr>
          <w:t>given by</w:t>
        </w:r>
      </w:ins>
      <w:del w:id="5" w:author="Nokia" w:date="2020-04-07T16:04:00Z">
        <w:r w:rsidRPr="00AF633F" w:rsidDel="00981129">
          <w:rPr>
            <w:noProof/>
            <w:lang w:eastAsia="ko-KR"/>
          </w:rPr>
          <w:delText>=</w:delText>
        </w:r>
      </w:del>
      <w:r w:rsidRPr="00AF633F">
        <w:rPr>
          <w:noProof/>
          <w:lang w:eastAsia="ko-KR"/>
        </w:rPr>
        <w:t xml:space="preserve"> </w:t>
      </w:r>
      <w:r w:rsidRPr="004A3422">
        <w:rPr>
          <w:i/>
          <w:noProof/>
          <w:lang w:eastAsia="ko-KR"/>
        </w:rPr>
        <w:t>timeReferenceSFN</w:t>
      </w:r>
      <w:ins w:id="6" w:author="Nokia" w:date="2020-04-07T16:05:00Z">
        <w:r>
          <w:rPr>
            <w:iCs/>
            <w:noProof/>
            <w:lang w:eastAsia="ko-KR"/>
          </w:rPr>
          <w:t>,</w:t>
        </w:r>
      </w:ins>
      <w:ins w:id="7" w:author="Nokia" w:date="2020-04-07T16:06:00Z">
        <w:r>
          <w:rPr>
            <w:iCs/>
            <w:noProof/>
            <w:lang w:eastAsia="ko-KR"/>
          </w:rPr>
          <w:t xml:space="preserve"> </w:t>
        </w:r>
      </w:ins>
      <w:ins w:id="8" w:author="Nokia" w:date="2020-04-07T16:05:00Z">
        <w:r>
          <w:rPr>
            <w:iCs/>
            <w:noProof/>
            <w:lang w:eastAsia="ko-KR"/>
          </w:rPr>
          <w:t>if provided in RRC conf</w:t>
        </w:r>
      </w:ins>
      <w:ins w:id="9" w:author="Nokia" w:date="2020-04-07T16:37:00Z">
        <w:r w:rsidR="00903F56">
          <w:rPr>
            <w:iCs/>
            <w:noProof/>
            <w:lang w:eastAsia="ko-KR"/>
          </w:rPr>
          <w:t>i</w:t>
        </w:r>
      </w:ins>
      <w:ins w:id="10" w:author="Nokia" w:date="2020-04-07T16:05:00Z">
        <w:r>
          <w:rPr>
            <w:iCs/>
            <w:noProof/>
            <w:lang w:eastAsia="ko-KR"/>
          </w:rPr>
          <w:t>guration. Otherwise</w:t>
        </w:r>
      </w:ins>
      <w:ins w:id="11" w:author="Nokia" w:date="2020-04-07T16:06:00Z">
        <w:r>
          <w:rPr>
            <w:iCs/>
            <w:noProof/>
            <w:lang w:eastAsia="ko-KR"/>
          </w:rPr>
          <w:t>, the offset of a resource is with respe</w:t>
        </w:r>
      </w:ins>
      <w:ins w:id="12" w:author="Nokia" w:date="2020-04-07T16:05:00Z">
        <w:r>
          <w:rPr>
            <w:iCs/>
            <w:noProof/>
            <w:lang w:eastAsia="ko-KR"/>
          </w:rPr>
          <w:t>ct to SFN = 0</w:t>
        </w:r>
      </w:ins>
      <w:del w:id="13" w:author="Nokia" w:date="2020-04-07T16:06:00Z">
        <w:r w:rsidRPr="00AF633F" w:rsidDel="00981129">
          <w:rPr>
            <w:noProof/>
            <w:lang w:eastAsia="ko-KR"/>
          </w:rPr>
          <w:delText xml:space="preserve"> in time domain</w:delText>
        </w:r>
      </w:del>
      <w:r w:rsidRPr="00AF633F">
        <w:rPr>
          <w:noProof/>
          <w:lang w:eastAsia="ko-KR"/>
        </w:rPr>
        <w:t>;</w:t>
      </w:r>
    </w:p>
    <w:p w14:paraId="29CEE0FA" w14:textId="77777777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-</w:t>
      </w:r>
      <w:r w:rsidRPr="00AF633F">
        <w:rPr>
          <w:noProof/>
          <w:lang w:eastAsia="ko-KR"/>
        </w:rPr>
        <w:tab/>
      </w:r>
      <w:r w:rsidRPr="00AF633F">
        <w:rPr>
          <w:i/>
          <w:noProof/>
          <w:lang w:eastAsia="ko-KR"/>
        </w:rPr>
        <w:t>timeDomainAllocation</w:t>
      </w:r>
      <w:r w:rsidRPr="00AF633F">
        <w:rPr>
          <w:noProof/>
          <w:lang w:eastAsia="ko-KR"/>
        </w:rPr>
        <w:t xml:space="preserve">: Allocation of configured uplink grant in time domain which contains </w:t>
      </w:r>
      <w:r w:rsidRPr="00AF633F">
        <w:rPr>
          <w:i/>
          <w:noProof/>
          <w:lang w:eastAsia="ko-KR"/>
        </w:rPr>
        <w:t>startSymbolAndLength</w:t>
      </w:r>
      <w:r w:rsidRPr="00AF633F">
        <w:rPr>
          <w:noProof/>
          <w:lang w:eastAsia="ko-KR"/>
        </w:rPr>
        <w:t xml:space="preserve"> (i.e. </w:t>
      </w:r>
      <w:r w:rsidRPr="00AF633F">
        <w:rPr>
          <w:i/>
          <w:noProof/>
          <w:lang w:eastAsia="ko-KR"/>
        </w:rPr>
        <w:t>SLIV</w:t>
      </w:r>
      <w:r w:rsidRPr="00AF633F">
        <w:rPr>
          <w:noProof/>
          <w:lang w:eastAsia="ko-KR"/>
        </w:rPr>
        <w:t xml:space="preserve"> in TS 38.214 [7]);</w:t>
      </w:r>
    </w:p>
    <w:p w14:paraId="0099A8B9" w14:textId="57AD958A" w:rsidR="00981129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-</w:t>
      </w:r>
      <w:r w:rsidRPr="00AF633F">
        <w:rPr>
          <w:noProof/>
          <w:lang w:eastAsia="ko-KR"/>
        </w:rPr>
        <w:tab/>
      </w:r>
      <w:r w:rsidRPr="00AF633F">
        <w:rPr>
          <w:i/>
          <w:noProof/>
          <w:lang w:eastAsia="ko-KR"/>
        </w:rPr>
        <w:t>nrofHARQ-Processes</w:t>
      </w:r>
      <w:r w:rsidRPr="00AF633F">
        <w:rPr>
          <w:noProof/>
          <w:lang w:eastAsia="ko-KR"/>
        </w:rPr>
        <w:t>: the number of HARQ processes for configured grant</w:t>
      </w:r>
      <w:r>
        <w:rPr>
          <w:noProof/>
          <w:lang w:eastAsia="ko-KR"/>
        </w:rPr>
        <w:t>;</w:t>
      </w:r>
    </w:p>
    <w:p w14:paraId="21EA62C7" w14:textId="77777777" w:rsidR="00981129" w:rsidRDefault="00981129" w:rsidP="00981129">
      <w:pPr>
        <w:ind w:left="568" w:hanging="284"/>
        <w:rPr>
          <w:noProof/>
          <w:lang w:eastAsia="ko-KR"/>
        </w:rPr>
      </w:pPr>
      <w:r w:rsidRPr="00C964D7">
        <w:rPr>
          <w:noProof/>
          <w:lang w:eastAsia="ko-KR"/>
        </w:rPr>
        <w:t>-</w:t>
      </w:r>
      <w:r w:rsidRPr="00C964D7">
        <w:rPr>
          <w:noProof/>
          <w:lang w:eastAsia="ko-KR"/>
        </w:rPr>
        <w:tab/>
      </w:r>
      <w:r w:rsidRPr="00A27D7E">
        <w:rPr>
          <w:rFonts w:hint="eastAsia"/>
          <w:i/>
          <w:noProof/>
          <w:lang w:eastAsia="ko-KR"/>
        </w:rPr>
        <w:t>harq-procID-offset</w:t>
      </w:r>
      <w:r w:rsidRPr="00C964D7">
        <w:rPr>
          <w:noProof/>
          <w:lang w:eastAsia="ko-KR"/>
        </w:rPr>
        <w:t xml:space="preserve">: </w:t>
      </w:r>
      <w:r>
        <w:rPr>
          <w:noProof/>
          <w:lang w:eastAsia="ko-KR"/>
        </w:rPr>
        <w:t xml:space="preserve">offset of </w:t>
      </w:r>
      <w:r w:rsidRPr="00C964D7">
        <w:rPr>
          <w:noProof/>
          <w:lang w:eastAsia="ko-KR"/>
        </w:rPr>
        <w:t>HARQ process for configured grant</w:t>
      </w:r>
      <w:r>
        <w:rPr>
          <w:noProof/>
          <w:lang w:eastAsia="ko-KR"/>
        </w:rPr>
        <w:t>;</w:t>
      </w:r>
    </w:p>
    <w:p w14:paraId="7648AB4D" w14:textId="77777777" w:rsidR="00903F56" w:rsidRDefault="00981129" w:rsidP="00903F56">
      <w:pPr>
        <w:ind w:left="568" w:hanging="284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 w:rsidRPr="004A3422">
        <w:rPr>
          <w:i/>
          <w:noProof/>
          <w:lang w:eastAsia="ko-KR"/>
        </w:rPr>
        <w:t>timeReferenceSFN</w:t>
      </w:r>
      <w:r>
        <w:rPr>
          <w:noProof/>
          <w:lang w:eastAsia="ko-KR"/>
        </w:rPr>
        <w:t xml:space="preserve">: </w:t>
      </w:r>
      <w:r w:rsidRPr="00D479C4">
        <w:rPr>
          <w:noProof/>
          <w:lang w:eastAsia="ko-KR"/>
        </w:rPr>
        <w:t xml:space="preserve">SFN </w:t>
      </w:r>
      <w:r>
        <w:rPr>
          <w:noProof/>
          <w:lang w:eastAsia="ko-KR"/>
        </w:rPr>
        <w:t xml:space="preserve">used for determination of the offset of a resource in time domain. The UE uses the closest SFN with the indicated number </w:t>
      </w:r>
      <w:r w:rsidRPr="0046010F">
        <w:rPr>
          <w:noProof/>
          <w:lang w:eastAsia="ko-KR"/>
        </w:rPr>
        <w:t>preceding the reception of the configured</w:t>
      </w:r>
      <w:r>
        <w:rPr>
          <w:noProof/>
          <w:lang w:eastAsia="ko-KR"/>
        </w:rPr>
        <w:t xml:space="preserve"> grant configuration.</w:t>
      </w:r>
    </w:p>
    <w:p w14:paraId="14E38CEA" w14:textId="05039A72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ko-KR"/>
        </w:rPr>
        <w:t>RRC configures the following parameters when the configured grant Type 2 is configured:</w:t>
      </w:r>
    </w:p>
    <w:p w14:paraId="78A196AA" w14:textId="77777777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-</w:t>
      </w:r>
      <w:r w:rsidRPr="00AF633F">
        <w:rPr>
          <w:noProof/>
          <w:lang w:eastAsia="ko-KR"/>
        </w:rPr>
        <w:tab/>
      </w:r>
      <w:r w:rsidRPr="00AF633F">
        <w:rPr>
          <w:i/>
          <w:noProof/>
          <w:lang w:eastAsia="ko-KR"/>
        </w:rPr>
        <w:t>cs-RNTI</w:t>
      </w:r>
      <w:r w:rsidRPr="00AF633F">
        <w:rPr>
          <w:noProof/>
          <w:lang w:eastAsia="ko-KR"/>
        </w:rPr>
        <w:t>: CS-RNTI for activation, deactivation, and retransmission;</w:t>
      </w:r>
    </w:p>
    <w:p w14:paraId="6A1DF7A8" w14:textId="77777777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-</w:t>
      </w:r>
      <w:r w:rsidRPr="00AF633F">
        <w:rPr>
          <w:noProof/>
          <w:lang w:eastAsia="ko-KR"/>
        </w:rPr>
        <w:tab/>
      </w:r>
      <w:r w:rsidRPr="00AF633F">
        <w:rPr>
          <w:i/>
          <w:noProof/>
          <w:lang w:eastAsia="ko-KR"/>
        </w:rPr>
        <w:t>periodicity</w:t>
      </w:r>
      <w:r w:rsidRPr="00AF633F">
        <w:rPr>
          <w:noProof/>
          <w:lang w:eastAsia="ko-KR"/>
        </w:rPr>
        <w:t>: periodicity of the configured grant Type 2;</w:t>
      </w:r>
    </w:p>
    <w:p w14:paraId="1AB2EAA2" w14:textId="77777777" w:rsidR="00981129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-</w:t>
      </w:r>
      <w:r w:rsidRPr="00AF633F">
        <w:rPr>
          <w:noProof/>
          <w:lang w:eastAsia="ko-KR"/>
        </w:rPr>
        <w:tab/>
      </w:r>
      <w:r w:rsidRPr="00AF633F">
        <w:rPr>
          <w:i/>
          <w:noProof/>
          <w:lang w:eastAsia="ko-KR"/>
        </w:rPr>
        <w:t>nrofHARQ-Processes</w:t>
      </w:r>
      <w:r w:rsidRPr="00AF633F">
        <w:rPr>
          <w:noProof/>
          <w:lang w:eastAsia="ko-KR"/>
        </w:rPr>
        <w:t>: the number of HARQ processes for configured grant.</w:t>
      </w:r>
    </w:p>
    <w:p w14:paraId="5CE01354" w14:textId="77777777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C964D7">
        <w:rPr>
          <w:noProof/>
          <w:lang w:eastAsia="ko-KR"/>
        </w:rPr>
        <w:t>-</w:t>
      </w:r>
      <w:r w:rsidRPr="00C964D7">
        <w:rPr>
          <w:noProof/>
          <w:lang w:eastAsia="ko-KR"/>
        </w:rPr>
        <w:tab/>
      </w:r>
      <w:r w:rsidRPr="00A27D7E">
        <w:rPr>
          <w:rFonts w:hint="eastAsia"/>
          <w:i/>
          <w:noProof/>
          <w:lang w:eastAsia="ko-KR"/>
        </w:rPr>
        <w:t>harq-procID-offset</w:t>
      </w:r>
      <w:r w:rsidRPr="00C964D7">
        <w:rPr>
          <w:noProof/>
          <w:lang w:eastAsia="ko-KR"/>
        </w:rPr>
        <w:t xml:space="preserve">: </w:t>
      </w:r>
      <w:r>
        <w:rPr>
          <w:noProof/>
          <w:lang w:eastAsia="ko-KR"/>
        </w:rPr>
        <w:t xml:space="preserve">offset of </w:t>
      </w:r>
      <w:r w:rsidRPr="00C964D7">
        <w:rPr>
          <w:noProof/>
          <w:lang w:eastAsia="ko-KR"/>
        </w:rPr>
        <w:t>HARQ process for configured grant.</w:t>
      </w:r>
    </w:p>
    <w:p w14:paraId="1B526C7D" w14:textId="77777777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ko-KR"/>
        </w:rPr>
        <w:t>Upon configuration of a configured grant Type 1 for a Serving Cell by upper layers, the MAC entity shall:</w:t>
      </w:r>
    </w:p>
    <w:p w14:paraId="4418AB43" w14:textId="77777777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1&gt;</w:t>
      </w:r>
      <w:r w:rsidRPr="00AF633F">
        <w:rPr>
          <w:noProof/>
          <w:lang w:eastAsia="ko-KR"/>
        </w:rPr>
        <w:tab/>
        <w:t>store the uplink grant provided by upper layers as a configured uplink grant for the indicated Serving Cell;</w:t>
      </w:r>
    </w:p>
    <w:p w14:paraId="2AC3B659" w14:textId="77777777" w:rsidR="004F37CE" w:rsidRDefault="00981129" w:rsidP="00981129">
      <w:pPr>
        <w:ind w:left="568" w:hanging="284"/>
        <w:rPr>
          <w:ins w:id="14" w:author="Nokia" w:date="2020-04-07T16:26:00Z"/>
          <w:noProof/>
          <w:lang w:eastAsia="ko-KR"/>
        </w:rPr>
      </w:pPr>
      <w:r w:rsidRPr="00AF633F">
        <w:rPr>
          <w:noProof/>
          <w:lang w:eastAsia="ko-KR"/>
        </w:rPr>
        <w:t>1&gt;</w:t>
      </w:r>
      <w:r w:rsidRPr="00AF633F">
        <w:rPr>
          <w:noProof/>
          <w:lang w:eastAsia="ko-KR"/>
        </w:rPr>
        <w:tab/>
        <w:t xml:space="preserve">initialise or re-initialise the configured uplink grant to start in the symbol </w:t>
      </w:r>
      <w:ins w:id="15" w:author="Nokia" w:date="2020-04-07T16:24:00Z">
        <w:r w:rsidR="004F37CE">
          <w:rPr>
            <w:noProof/>
            <w:lang w:eastAsia="ko-KR"/>
          </w:rPr>
          <w:t xml:space="preserve">which is </w:t>
        </w:r>
      </w:ins>
      <w:ins w:id="16" w:author="Nokia" w:date="2020-04-07T16:21:00Z">
        <w:r w:rsidR="00E107F8">
          <w:rPr>
            <w:noProof/>
            <w:lang w:eastAsia="ko-KR"/>
          </w:rPr>
          <w:t xml:space="preserve">determined </w:t>
        </w:r>
      </w:ins>
      <w:r w:rsidRPr="00AF633F">
        <w:rPr>
          <w:noProof/>
          <w:lang w:eastAsia="ko-KR"/>
        </w:rPr>
        <w:t xml:space="preserve">according to </w:t>
      </w:r>
      <w:r w:rsidRPr="00AF633F">
        <w:rPr>
          <w:i/>
          <w:noProof/>
          <w:lang w:eastAsia="ko-KR"/>
        </w:rPr>
        <w:t>timeDomainOffset</w:t>
      </w:r>
      <w:r w:rsidRPr="00AF633F">
        <w:rPr>
          <w:noProof/>
          <w:lang w:eastAsia="ko-KR"/>
        </w:rPr>
        <w:t xml:space="preserve"> and </w:t>
      </w:r>
      <w:r w:rsidRPr="00AF633F">
        <w:rPr>
          <w:i/>
          <w:noProof/>
          <w:lang w:eastAsia="ko-KR"/>
        </w:rPr>
        <w:t>S</w:t>
      </w:r>
      <w:r w:rsidRPr="00AF633F">
        <w:rPr>
          <w:noProof/>
          <w:lang w:eastAsia="ko-KR"/>
        </w:rPr>
        <w:t xml:space="preserve"> (derived from </w:t>
      </w:r>
      <w:r w:rsidRPr="00AF633F">
        <w:rPr>
          <w:i/>
          <w:noProof/>
          <w:lang w:eastAsia="ko-KR"/>
        </w:rPr>
        <w:t>SLIV</w:t>
      </w:r>
      <w:r w:rsidRPr="00AF633F">
        <w:rPr>
          <w:noProof/>
          <w:lang w:eastAsia="ko-KR"/>
        </w:rPr>
        <w:t xml:space="preserve"> as specified in TS 38.214 [7])</w:t>
      </w:r>
      <w:ins w:id="17" w:author="Nokia" w:date="2020-04-07T16:21:00Z">
        <w:r w:rsidR="00E107F8">
          <w:rPr>
            <w:noProof/>
            <w:lang w:eastAsia="ko-KR"/>
          </w:rPr>
          <w:t xml:space="preserve"> </w:t>
        </w:r>
      </w:ins>
      <w:ins w:id="18" w:author="Nokia" w:date="2020-04-07T16:24:00Z">
        <w:r w:rsidR="004F37CE">
          <w:rPr>
            <w:noProof/>
            <w:lang w:eastAsia="ko-KR"/>
          </w:rPr>
          <w:t xml:space="preserve">and </w:t>
        </w:r>
      </w:ins>
      <w:ins w:id="19" w:author="Nokia" w:date="2020-04-07T16:21:00Z">
        <w:r w:rsidR="00E107F8">
          <w:rPr>
            <w:noProof/>
            <w:lang w:eastAsia="ko-KR"/>
          </w:rPr>
          <w:t xml:space="preserve">which is closest in </w:t>
        </w:r>
      </w:ins>
      <w:ins w:id="20" w:author="Nokia" w:date="2020-04-07T16:22:00Z">
        <w:r w:rsidR="00E107F8">
          <w:rPr>
            <w:noProof/>
            <w:lang w:eastAsia="ko-KR"/>
          </w:rPr>
          <w:t xml:space="preserve">time </w:t>
        </w:r>
        <w:r w:rsidR="00E107F8" w:rsidRPr="00E107F8">
          <w:rPr>
            <w:noProof/>
            <w:lang w:eastAsia="ko-KR"/>
          </w:rPr>
          <w:t>following the reception of the configured grant configuration</w:t>
        </w:r>
      </w:ins>
      <w:ins w:id="21" w:author="Nokia" w:date="2020-04-07T16:26:00Z">
        <w:r w:rsidR="004F37CE">
          <w:rPr>
            <w:noProof/>
            <w:lang w:eastAsia="ko-KR"/>
          </w:rPr>
          <w:t>;</w:t>
        </w:r>
      </w:ins>
    </w:p>
    <w:p w14:paraId="016EF77F" w14:textId="4F70C8EF" w:rsidR="00981129" w:rsidRPr="00AF633F" w:rsidRDefault="004F37CE" w:rsidP="004F37CE">
      <w:pPr>
        <w:pStyle w:val="B1"/>
        <w:rPr>
          <w:noProof/>
          <w:lang w:eastAsia="ko-KR"/>
        </w:rPr>
      </w:pPr>
      <w:ins w:id="22" w:author="Nokia" w:date="2020-04-07T16:27:00Z">
        <w:r>
          <w:rPr>
            <w:noProof/>
            <w:lang w:eastAsia="ko-KR"/>
          </w:rPr>
          <w:t>1&gt;</w:t>
        </w:r>
      </w:ins>
      <w:ins w:id="23" w:author="Nokia" w:date="2020-04-07T16:28:00Z">
        <w:r>
          <w:rPr>
            <w:noProof/>
            <w:lang w:eastAsia="ko-KR"/>
          </w:rPr>
          <w:tab/>
        </w:r>
      </w:ins>
      <w:del w:id="24" w:author="Nokia" w:date="2020-04-07T16:26:00Z">
        <w:r w:rsidR="00981129" w:rsidRPr="00AF633F" w:rsidDel="004F37CE">
          <w:rPr>
            <w:noProof/>
            <w:lang w:eastAsia="ko-KR"/>
          </w:rPr>
          <w:delText>,</w:delText>
        </w:r>
      </w:del>
      <w:ins w:id="25" w:author="Nokia" w:date="2020-04-07T16:27:00Z">
        <w:r>
          <w:rPr>
            <w:noProof/>
            <w:lang w:eastAsia="ko-KR"/>
          </w:rPr>
          <w:t>consider the confgured uplink grant</w:t>
        </w:r>
      </w:ins>
      <w:del w:id="26" w:author="Nokia" w:date="2020-04-07T16:27:00Z">
        <w:r w:rsidR="00981129" w:rsidRPr="00AF633F" w:rsidDel="004F37CE">
          <w:rPr>
            <w:noProof/>
            <w:lang w:eastAsia="ko-KR"/>
          </w:rPr>
          <w:delText xml:space="preserve"> and</w:delText>
        </w:r>
      </w:del>
      <w:r w:rsidR="00981129" w:rsidRPr="00AF633F">
        <w:rPr>
          <w:noProof/>
          <w:lang w:eastAsia="ko-KR"/>
        </w:rPr>
        <w:t xml:space="preserve"> to </w:t>
      </w:r>
      <w:del w:id="27" w:author="Nokia" w:date="2020-04-07T16:28:00Z">
        <w:r w:rsidR="00981129" w:rsidRPr="00AF633F" w:rsidDel="0075122A">
          <w:rPr>
            <w:noProof/>
            <w:lang w:eastAsia="ko-KR"/>
          </w:rPr>
          <w:delText>re</w:delText>
        </w:r>
      </w:del>
      <w:r w:rsidR="00981129" w:rsidRPr="00AF633F">
        <w:rPr>
          <w:noProof/>
          <w:lang w:eastAsia="ko-KR"/>
        </w:rPr>
        <w:t xml:space="preserve">occur with </w:t>
      </w:r>
      <w:r w:rsidR="00981129" w:rsidRPr="00AF633F">
        <w:rPr>
          <w:i/>
          <w:noProof/>
          <w:lang w:eastAsia="ko-KR"/>
        </w:rPr>
        <w:t>periodicity</w:t>
      </w:r>
      <w:r w:rsidR="00981129" w:rsidRPr="00AF633F">
        <w:rPr>
          <w:noProof/>
          <w:lang w:eastAsia="ko-KR"/>
        </w:rPr>
        <w:t>.</w:t>
      </w:r>
    </w:p>
    <w:p w14:paraId="1919618F" w14:textId="3E5F37E7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ko-KR"/>
        </w:rPr>
        <w:t xml:space="preserve">After an uplink grant is configured for a configured grant Type 1, the MAC entity shall consider </w:t>
      </w:r>
      <w:r>
        <w:rPr>
          <w:noProof/>
          <w:lang w:eastAsia="ko-KR"/>
        </w:rPr>
        <w:t xml:space="preserve">sequentially </w:t>
      </w:r>
      <w:r w:rsidRPr="00AF633F">
        <w:rPr>
          <w:noProof/>
          <w:lang w:eastAsia="ko-KR"/>
        </w:rPr>
        <w:t xml:space="preserve">that the </w:t>
      </w:r>
      <w:r w:rsidRPr="00C964D7">
        <w:rPr>
          <w:lang w:eastAsia="ko-KR"/>
        </w:rPr>
        <w:t>N</w:t>
      </w:r>
      <w:r w:rsidRPr="00C964D7">
        <w:rPr>
          <w:vertAlign w:val="superscript"/>
          <w:lang w:eastAsia="ko-KR"/>
        </w:rPr>
        <w:t>th</w:t>
      </w:r>
      <w:r w:rsidRPr="00C964D7">
        <w:rPr>
          <w:noProof/>
          <w:lang w:eastAsia="ko-KR"/>
        </w:rPr>
        <w:t xml:space="preserve"> </w:t>
      </w:r>
      <w:r w:rsidRPr="00AF633F">
        <w:rPr>
          <w:noProof/>
          <w:lang w:eastAsia="ko-KR"/>
        </w:rPr>
        <w:t xml:space="preserve">uplink grant </w:t>
      </w:r>
      <w:r>
        <w:rPr>
          <w:noProof/>
          <w:lang w:eastAsia="ko-KR"/>
        </w:rPr>
        <w:t>occurs</w:t>
      </w:r>
      <w:r w:rsidRPr="00AF633F">
        <w:rPr>
          <w:noProof/>
          <w:lang w:eastAsia="ko-KR"/>
        </w:rPr>
        <w:t xml:space="preserve"> </w:t>
      </w:r>
      <w:r>
        <w:rPr>
          <w:noProof/>
          <w:lang w:eastAsia="ko-KR"/>
        </w:rPr>
        <w:t>in the</w:t>
      </w:r>
      <w:r w:rsidRPr="00AF633F">
        <w:rPr>
          <w:noProof/>
          <w:lang w:eastAsia="ko-KR"/>
        </w:rPr>
        <w:t xml:space="preserve"> symbol for which:</w:t>
      </w:r>
    </w:p>
    <w:p w14:paraId="7DC07B0C" w14:textId="65F0711B" w:rsidR="00981129" w:rsidRPr="00AF633F" w:rsidRDefault="00981129" w:rsidP="00981129">
      <w:pPr>
        <w:jc w:val="center"/>
        <w:rPr>
          <w:noProof/>
          <w:lang w:eastAsia="ko-KR"/>
        </w:rPr>
      </w:pPr>
      <w:r w:rsidRPr="00AF633F">
        <w:rPr>
          <w:noProof/>
          <w:lang w:eastAsia="ko-KR"/>
        </w:rPr>
        <w:t xml:space="preserve">[(SFN × </w:t>
      </w:r>
      <w:r w:rsidRPr="00AF633F">
        <w:rPr>
          <w:i/>
          <w:noProof/>
          <w:lang w:eastAsia="ko-KR"/>
        </w:rPr>
        <w:t>numberOfSlotsPerFrame</w:t>
      </w:r>
      <w:r w:rsidRPr="00AF633F">
        <w:rPr>
          <w:noProof/>
          <w:lang w:eastAsia="ko-KR"/>
        </w:rPr>
        <w:t xml:space="preserve"> × </w:t>
      </w:r>
      <w:r w:rsidRPr="00AF633F">
        <w:rPr>
          <w:i/>
          <w:noProof/>
          <w:lang w:eastAsia="ko-KR"/>
        </w:rPr>
        <w:t>numberOfSymbolsPerSlot</w:t>
      </w:r>
      <w:r w:rsidRPr="00AF633F">
        <w:rPr>
          <w:noProof/>
          <w:lang w:eastAsia="ko-KR"/>
        </w:rPr>
        <w:t xml:space="preserve">) + (slot number in the frame × </w:t>
      </w:r>
      <w:r w:rsidRPr="00AF633F">
        <w:rPr>
          <w:i/>
          <w:noProof/>
          <w:lang w:eastAsia="ko-KR"/>
        </w:rPr>
        <w:t>numberOfSymbolsPerSlot</w:t>
      </w:r>
      <w:r w:rsidRPr="00AF633F">
        <w:rPr>
          <w:noProof/>
          <w:lang w:eastAsia="ko-KR"/>
        </w:rPr>
        <w:t>) + symbol number in the slot] =</w:t>
      </w:r>
      <w:r w:rsidRPr="00AF633F">
        <w:rPr>
          <w:noProof/>
          <w:lang w:eastAsia="ko-KR"/>
        </w:rPr>
        <w:br/>
        <w:t>(</w:t>
      </w:r>
      <w:r w:rsidRPr="004A3422">
        <w:rPr>
          <w:i/>
          <w:noProof/>
          <w:lang w:eastAsia="ko-KR"/>
        </w:rPr>
        <w:t>timeReferenceSFN</w:t>
      </w:r>
      <w:r w:rsidRPr="00AF633F">
        <w:rPr>
          <w:noProof/>
          <w:lang w:eastAsia="ko-KR"/>
        </w:rPr>
        <w:t xml:space="preserve"> × </w:t>
      </w:r>
      <w:r w:rsidRPr="00AF633F">
        <w:rPr>
          <w:i/>
          <w:noProof/>
          <w:lang w:eastAsia="ko-KR"/>
        </w:rPr>
        <w:t>numberOfSlotsPerFrame</w:t>
      </w:r>
      <w:r w:rsidRPr="00AF633F">
        <w:rPr>
          <w:noProof/>
          <w:lang w:eastAsia="ko-KR"/>
        </w:rPr>
        <w:t xml:space="preserve"> × </w:t>
      </w:r>
      <w:r w:rsidRPr="00AF633F">
        <w:rPr>
          <w:i/>
          <w:noProof/>
          <w:lang w:eastAsia="ko-KR"/>
        </w:rPr>
        <w:t xml:space="preserve">numberOfSymbolsPerSlot </w:t>
      </w:r>
      <w:r>
        <w:rPr>
          <w:i/>
          <w:noProof/>
          <w:lang w:eastAsia="ko-KR"/>
        </w:rPr>
        <w:t xml:space="preserve">+ </w:t>
      </w:r>
      <w:r w:rsidRPr="00AF633F">
        <w:rPr>
          <w:i/>
          <w:noProof/>
          <w:lang w:eastAsia="ko-KR"/>
        </w:rPr>
        <w:t>timeDomainOffset</w:t>
      </w:r>
      <w:r w:rsidRPr="00AF633F">
        <w:rPr>
          <w:noProof/>
          <w:lang w:eastAsia="ko-KR"/>
        </w:rPr>
        <w:t xml:space="preserve"> × </w:t>
      </w:r>
      <w:r w:rsidRPr="00AF633F">
        <w:rPr>
          <w:i/>
          <w:noProof/>
          <w:lang w:eastAsia="ko-KR"/>
        </w:rPr>
        <w:t>numberOfSymbolsPerSlot</w:t>
      </w:r>
      <w:r w:rsidRPr="00AF633F">
        <w:rPr>
          <w:noProof/>
          <w:lang w:eastAsia="ko-KR"/>
        </w:rPr>
        <w:t xml:space="preserve"> + </w:t>
      </w:r>
      <w:r w:rsidRPr="00AF633F">
        <w:rPr>
          <w:i/>
          <w:noProof/>
          <w:lang w:eastAsia="ko-KR"/>
        </w:rPr>
        <w:t>S</w:t>
      </w:r>
      <w:r w:rsidRPr="00AF633F">
        <w:rPr>
          <w:noProof/>
          <w:lang w:eastAsia="ko-KR"/>
        </w:rPr>
        <w:t xml:space="preserve"> + N × </w:t>
      </w:r>
      <w:r w:rsidRPr="00AF633F">
        <w:rPr>
          <w:i/>
          <w:noProof/>
          <w:lang w:eastAsia="ko-KR"/>
        </w:rPr>
        <w:t>periodicity</w:t>
      </w:r>
      <w:r w:rsidRPr="00AF633F">
        <w:rPr>
          <w:noProof/>
          <w:lang w:eastAsia="ko-KR"/>
        </w:rPr>
        <w:t xml:space="preserve">) modulo (1024 × </w:t>
      </w:r>
      <w:r w:rsidRPr="00AF633F">
        <w:rPr>
          <w:i/>
          <w:noProof/>
          <w:lang w:eastAsia="ko-KR"/>
        </w:rPr>
        <w:t>numberOfSlotsPerFrame</w:t>
      </w:r>
      <w:r w:rsidRPr="00AF633F">
        <w:rPr>
          <w:noProof/>
          <w:lang w:eastAsia="ko-KR"/>
        </w:rPr>
        <w:t xml:space="preserve"> × </w:t>
      </w:r>
      <w:r w:rsidRPr="00AF633F">
        <w:rPr>
          <w:i/>
          <w:noProof/>
          <w:lang w:eastAsia="ko-KR"/>
        </w:rPr>
        <w:t>numberOfSymbolsPerSlot</w:t>
      </w:r>
      <w:r w:rsidRPr="00AF633F">
        <w:rPr>
          <w:noProof/>
          <w:lang w:eastAsia="ko-KR"/>
        </w:rPr>
        <w:t>).</w:t>
      </w:r>
    </w:p>
    <w:p w14:paraId="5C3D675E" w14:textId="67B2D331" w:rsidR="00981129" w:rsidRDefault="00981129" w:rsidP="00981129">
      <w:pPr>
        <w:pStyle w:val="NO"/>
        <w:rPr>
          <w:lang w:eastAsia="ko-KR"/>
        </w:rPr>
      </w:pPr>
      <w:del w:id="28" w:author="Nokia" w:date="2020-04-07T16:38:00Z">
        <w:r w:rsidDel="00903F56">
          <w:rPr>
            <w:rFonts w:hint="eastAsia"/>
            <w:lang w:eastAsia="ko-KR"/>
          </w:rPr>
          <w:delText>Editor</w:delText>
        </w:r>
        <w:r w:rsidDel="00903F56">
          <w:rPr>
            <w:lang w:eastAsia="ko-KR"/>
          </w:rPr>
          <w:delText>’</w:delText>
        </w:r>
        <w:r w:rsidDel="00903F56">
          <w:rPr>
            <w:rFonts w:hint="eastAsia"/>
            <w:lang w:eastAsia="ko-KR"/>
          </w:rPr>
          <w:delText xml:space="preserve">s Note: </w:delText>
        </w:r>
        <w:r w:rsidRPr="00CD534E" w:rsidDel="00903F56">
          <w:rPr>
            <w:lang w:eastAsia="ko-KR"/>
          </w:rPr>
          <w:delText>The step of determining th</w:delText>
        </w:r>
        <w:r w:rsidDel="00903F56">
          <w:rPr>
            <w:lang w:eastAsia="ko-KR"/>
          </w:rPr>
          <w:delText>e closest N needs to be added</w:delText>
        </w:r>
        <w:r w:rsidDel="00903F56">
          <w:rPr>
            <w:rFonts w:hint="eastAsia"/>
            <w:lang w:eastAsia="ko-KR"/>
          </w:rPr>
          <w:delText>.</w:delText>
        </w:r>
      </w:del>
      <w:r>
        <w:rPr>
          <w:rFonts w:hint="eastAsia"/>
          <w:lang w:eastAsia="ko-KR"/>
        </w:rPr>
        <w:t xml:space="preserve"> </w:t>
      </w:r>
    </w:p>
    <w:p w14:paraId="3AB367E0" w14:textId="5308C799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ko-KR"/>
        </w:rPr>
        <w:lastRenderedPageBreak/>
        <w:t xml:space="preserve">After an uplink grant is configured for a configured grant Type 2, the MAC entity shall consider </w:t>
      </w:r>
      <w:r>
        <w:rPr>
          <w:noProof/>
          <w:lang w:eastAsia="ko-KR"/>
        </w:rPr>
        <w:t xml:space="preserve">sequentially </w:t>
      </w:r>
      <w:r w:rsidRPr="00AF633F">
        <w:rPr>
          <w:noProof/>
          <w:lang w:eastAsia="ko-KR"/>
        </w:rPr>
        <w:t xml:space="preserve">that the </w:t>
      </w:r>
      <w:r w:rsidRPr="00C964D7">
        <w:rPr>
          <w:lang w:eastAsia="ko-KR"/>
        </w:rPr>
        <w:t>N</w:t>
      </w:r>
      <w:r w:rsidRPr="00C964D7">
        <w:rPr>
          <w:vertAlign w:val="superscript"/>
          <w:lang w:eastAsia="ko-KR"/>
        </w:rPr>
        <w:t>th</w:t>
      </w:r>
      <w:r w:rsidRPr="00C964D7">
        <w:rPr>
          <w:noProof/>
          <w:lang w:eastAsia="ko-KR"/>
        </w:rPr>
        <w:t xml:space="preserve"> </w:t>
      </w:r>
      <w:r w:rsidRPr="00AF633F">
        <w:rPr>
          <w:noProof/>
          <w:lang w:eastAsia="ko-KR"/>
        </w:rPr>
        <w:t xml:space="preserve">uplink grant </w:t>
      </w:r>
      <w:r>
        <w:rPr>
          <w:noProof/>
          <w:lang w:eastAsia="ko-KR"/>
        </w:rPr>
        <w:t>occurs</w:t>
      </w:r>
      <w:r w:rsidRPr="00AF633F">
        <w:rPr>
          <w:noProof/>
          <w:lang w:eastAsia="ko-KR"/>
        </w:rPr>
        <w:t xml:space="preserve"> </w:t>
      </w:r>
      <w:r>
        <w:rPr>
          <w:noProof/>
          <w:lang w:eastAsia="ko-KR"/>
        </w:rPr>
        <w:t>in the</w:t>
      </w:r>
      <w:r w:rsidRPr="00AF633F">
        <w:rPr>
          <w:noProof/>
          <w:lang w:eastAsia="ko-KR"/>
        </w:rPr>
        <w:t xml:space="preserve"> symbol for which:</w:t>
      </w:r>
    </w:p>
    <w:p w14:paraId="0FA4D757" w14:textId="12DE24EE" w:rsidR="00981129" w:rsidRPr="00AF633F" w:rsidRDefault="00981129" w:rsidP="00981129">
      <w:pPr>
        <w:jc w:val="center"/>
        <w:rPr>
          <w:noProof/>
          <w:lang w:eastAsia="ko-KR"/>
        </w:rPr>
      </w:pPr>
      <w:r w:rsidRPr="00AF633F">
        <w:rPr>
          <w:noProof/>
          <w:lang w:eastAsia="ko-KR"/>
        </w:rPr>
        <w:t xml:space="preserve">[(SFN × </w:t>
      </w:r>
      <w:r w:rsidRPr="00AF633F">
        <w:rPr>
          <w:i/>
          <w:noProof/>
          <w:lang w:eastAsia="ko-KR"/>
        </w:rPr>
        <w:t>numberOfSlotsPerFrame</w:t>
      </w:r>
      <w:r w:rsidRPr="00AF633F">
        <w:rPr>
          <w:noProof/>
          <w:lang w:eastAsia="ko-KR"/>
        </w:rPr>
        <w:t xml:space="preserve"> × </w:t>
      </w:r>
      <w:r w:rsidRPr="00AF633F">
        <w:rPr>
          <w:i/>
          <w:noProof/>
          <w:lang w:eastAsia="ko-KR"/>
        </w:rPr>
        <w:t>numberOfSymbolsPerSlot</w:t>
      </w:r>
      <w:r w:rsidRPr="00AF633F">
        <w:rPr>
          <w:noProof/>
          <w:lang w:eastAsia="ko-KR"/>
        </w:rPr>
        <w:t xml:space="preserve">) + (slot number in the frame × </w:t>
      </w:r>
      <w:r w:rsidRPr="00AF633F">
        <w:rPr>
          <w:i/>
          <w:noProof/>
          <w:lang w:eastAsia="ko-KR"/>
        </w:rPr>
        <w:t>numberOfSymbolsPerSlot</w:t>
      </w:r>
      <w:r w:rsidRPr="00AF633F">
        <w:rPr>
          <w:noProof/>
          <w:lang w:eastAsia="ko-KR"/>
        </w:rPr>
        <w:t>) + symbol number in the slot] =</w:t>
      </w:r>
      <w:r w:rsidRPr="00AF633F">
        <w:rPr>
          <w:noProof/>
          <w:lang w:eastAsia="ko-KR"/>
        </w:rPr>
        <w:br/>
        <w:t>[(SFN</w:t>
      </w:r>
      <w:r w:rsidRPr="00AF633F">
        <w:rPr>
          <w:noProof/>
          <w:vertAlign w:val="subscript"/>
          <w:lang w:eastAsia="ko-KR"/>
        </w:rPr>
        <w:t>start time</w:t>
      </w:r>
      <w:r w:rsidRPr="00AF633F">
        <w:rPr>
          <w:noProof/>
          <w:lang w:eastAsia="ko-KR"/>
        </w:rPr>
        <w:t xml:space="preserve"> × </w:t>
      </w:r>
      <w:r w:rsidRPr="00AF633F">
        <w:rPr>
          <w:i/>
          <w:noProof/>
          <w:lang w:eastAsia="ko-KR"/>
        </w:rPr>
        <w:t>numberOfSlotsPerFrame</w:t>
      </w:r>
      <w:r w:rsidRPr="00AF633F">
        <w:rPr>
          <w:noProof/>
          <w:lang w:eastAsia="ko-KR"/>
        </w:rPr>
        <w:t xml:space="preserve"> × </w:t>
      </w:r>
      <w:r w:rsidRPr="00AF633F">
        <w:rPr>
          <w:i/>
          <w:noProof/>
          <w:lang w:eastAsia="ko-KR"/>
        </w:rPr>
        <w:t>numberOfSymbolsPerSlot</w:t>
      </w:r>
      <w:r w:rsidRPr="00AF633F">
        <w:rPr>
          <w:noProof/>
          <w:lang w:eastAsia="ko-KR"/>
        </w:rPr>
        <w:t xml:space="preserve"> + slot</w:t>
      </w:r>
      <w:r w:rsidRPr="00AF633F">
        <w:rPr>
          <w:noProof/>
          <w:vertAlign w:val="subscript"/>
          <w:lang w:eastAsia="ko-KR"/>
        </w:rPr>
        <w:t>start time</w:t>
      </w:r>
      <w:r w:rsidRPr="00AF633F">
        <w:rPr>
          <w:noProof/>
          <w:lang w:eastAsia="ko-KR"/>
        </w:rPr>
        <w:t xml:space="preserve"> × </w:t>
      </w:r>
      <w:r w:rsidRPr="00AF633F">
        <w:rPr>
          <w:i/>
          <w:noProof/>
          <w:lang w:eastAsia="ko-KR"/>
        </w:rPr>
        <w:t>numberOfSymbolsPerSlot</w:t>
      </w:r>
      <w:r w:rsidRPr="00AF633F">
        <w:rPr>
          <w:noProof/>
          <w:lang w:eastAsia="ko-KR"/>
        </w:rPr>
        <w:t xml:space="preserve"> + symbol</w:t>
      </w:r>
      <w:r w:rsidRPr="00AF633F">
        <w:rPr>
          <w:noProof/>
          <w:vertAlign w:val="subscript"/>
          <w:lang w:eastAsia="ko-KR"/>
        </w:rPr>
        <w:t>start time</w:t>
      </w:r>
      <w:r w:rsidRPr="00AF633F">
        <w:rPr>
          <w:noProof/>
          <w:lang w:eastAsia="ko-KR"/>
        </w:rPr>
        <w:t xml:space="preserve">) + N × </w:t>
      </w:r>
      <w:r w:rsidRPr="00AF633F">
        <w:rPr>
          <w:i/>
          <w:noProof/>
          <w:lang w:eastAsia="ko-KR"/>
        </w:rPr>
        <w:t>periodicity</w:t>
      </w:r>
      <w:r w:rsidRPr="00AF633F">
        <w:rPr>
          <w:noProof/>
          <w:lang w:eastAsia="ko-KR"/>
        </w:rPr>
        <w:t xml:space="preserve">] modulo (1024 × </w:t>
      </w:r>
      <w:r w:rsidRPr="00AF633F">
        <w:rPr>
          <w:i/>
          <w:noProof/>
          <w:lang w:eastAsia="ko-KR"/>
        </w:rPr>
        <w:t>numberOfSlotsPerFrame</w:t>
      </w:r>
      <w:r w:rsidRPr="00AF633F">
        <w:rPr>
          <w:noProof/>
          <w:lang w:eastAsia="ko-KR"/>
        </w:rPr>
        <w:t xml:space="preserve"> × </w:t>
      </w:r>
      <w:r w:rsidRPr="00AF633F">
        <w:rPr>
          <w:i/>
          <w:noProof/>
          <w:lang w:eastAsia="ko-KR"/>
        </w:rPr>
        <w:t>numberOfSymbolsPerSlot</w:t>
      </w:r>
      <w:r w:rsidRPr="00AF633F">
        <w:rPr>
          <w:noProof/>
          <w:lang w:eastAsia="ko-KR"/>
        </w:rPr>
        <w:t>).</w:t>
      </w:r>
    </w:p>
    <w:p w14:paraId="41E5EBB6" w14:textId="77777777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ko-KR"/>
        </w:rPr>
        <w:t>where SFN</w:t>
      </w:r>
      <w:r w:rsidRPr="00AF633F">
        <w:rPr>
          <w:noProof/>
          <w:vertAlign w:val="subscript"/>
          <w:lang w:eastAsia="ko-KR"/>
        </w:rPr>
        <w:t>start time</w:t>
      </w:r>
      <w:r w:rsidRPr="00AF633F">
        <w:rPr>
          <w:noProof/>
          <w:lang w:eastAsia="ko-KR"/>
        </w:rPr>
        <w:t>, slot</w:t>
      </w:r>
      <w:r w:rsidRPr="00AF633F">
        <w:rPr>
          <w:noProof/>
          <w:vertAlign w:val="subscript"/>
          <w:lang w:eastAsia="ko-KR"/>
        </w:rPr>
        <w:t>start time</w:t>
      </w:r>
      <w:r w:rsidRPr="00AF633F">
        <w:rPr>
          <w:noProof/>
          <w:lang w:eastAsia="ko-KR"/>
        </w:rPr>
        <w:t>, and symbol</w:t>
      </w:r>
      <w:r w:rsidRPr="00AF633F">
        <w:rPr>
          <w:noProof/>
          <w:vertAlign w:val="subscript"/>
          <w:lang w:eastAsia="ko-KR"/>
        </w:rPr>
        <w:t>start time</w:t>
      </w:r>
      <w:r w:rsidRPr="00AF633F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2C908D6B" w14:textId="6F3B8AF6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ko-KR"/>
        </w:rPr>
        <w:t xml:space="preserve">When </w:t>
      </w:r>
      <w:r>
        <w:rPr>
          <w:noProof/>
          <w:lang w:eastAsia="ko-KR"/>
        </w:rPr>
        <w:t>the</w:t>
      </w:r>
      <w:r w:rsidRPr="00AF633F">
        <w:rPr>
          <w:noProof/>
          <w:lang w:eastAsia="ko-KR"/>
        </w:rPr>
        <w:t xml:space="preserve"> configured uplink grant is released by upper layers, all the corresponding configurations shall be released and all corresponding uplink grants shall be cleared.</w:t>
      </w:r>
    </w:p>
    <w:p w14:paraId="408E15B7" w14:textId="77777777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ko-KR"/>
        </w:rPr>
        <w:t>The MAC entity shall:</w:t>
      </w:r>
    </w:p>
    <w:p w14:paraId="25E3F123" w14:textId="5A4EEAAA" w:rsidR="00981129" w:rsidRPr="00AF633F" w:rsidRDefault="00981129" w:rsidP="00981129">
      <w:pPr>
        <w:ind w:left="568" w:hanging="284"/>
        <w:rPr>
          <w:noProof/>
          <w:lang w:eastAsia="ko-KR"/>
        </w:rPr>
      </w:pPr>
      <w:r w:rsidRPr="00AF633F">
        <w:rPr>
          <w:noProof/>
          <w:lang w:eastAsia="ko-KR"/>
        </w:rPr>
        <w:t>1&gt;</w:t>
      </w:r>
      <w:r w:rsidRPr="00AF633F">
        <w:rPr>
          <w:noProof/>
          <w:lang w:eastAsia="ko-KR"/>
        </w:rPr>
        <w:tab/>
        <w:t xml:space="preserve">if </w:t>
      </w:r>
      <w:r>
        <w:rPr>
          <w:noProof/>
          <w:lang w:eastAsia="ko-KR"/>
        </w:rPr>
        <w:t>at least one</w:t>
      </w:r>
      <w:r w:rsidRPr="00AF633F">
        <w:rPr>
          <w:noProof/>
          <w:lang w:eastAsia="ko-KR"/>
        </w:rPr>
        <w:t xml:space="preserve"> </w:t>
      </w:r>
      <w:r w:rsidRPr="00AF633F">
        <w:rPr>
          <w:noProof/>
        </w:rPr>
        <w:t>configured uplink grant confirmation has been triggered and not cancelled</w:t>
      </w:r>
      <w:r w:rsidRPr="00AF633F">
        <w:rPr>
          <w:noProof/>
          <w:lang w:eastAsia="ko-KR"/>
        </w:rPr>
        <w:t>; and</w:t>
      </w:r>
    </w:p>
    <w:p w14:paraId="34A69585" w14:textId="77777777" w:rsidR="00981129" w:rsidRPr="00AF633F" w:rsidRDefault="00981129" w:rsidP="00981129">
      <w:pPr>
        <w:ind w:left="568" w:hanging="284"/>
        <w:rPr>
          <w:noProof/>
        </w:rPr>
      </w:pPr>
      <w:r w:rsidRPr="00AF633F">
        <w:rPr>
          <w:noProof/>
          <w:lang w:eastAsia="ko-KR"/>
        </w:rPr>
        <w:t>1&gt;</w:t>
      </w:r>
      <w:r w:rsidRPr="00AF633F">
        <w:rPr>
          <w:noProof/>
        </w:rPr>
        <w:tab/>
        <w:t>if the MAC entity has UL resources allocated for new transmission:</w:t>
      </w:r>
    </w:p>
    <w:p w14:paraId="75C2E5EE" w14:textId="77777777" w:rsidR="00981129" w:rsidRDefault="00981129" w:rsidP="00981129">
      <w:pPr>
        <w:ind w:left="851" w:hanging="284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 xml:space="preserve">if the MAC entity is configured with </w:t>
      </w:r>
      <w:r w:rsidRPr="008C7B18">
        <w:rPr>
          <w:i/>
          <w:noProof/>
          <w:lang w:eastAsia="ko-KR"/>
        </w:rPr>
        <w:t>configuredGrantConfigList</w:t>
      </w:r>
      <w:r>
        <w:rPr>
          <w:noProof/>
          <w:lang w:eastAsia="ko-KR"/>
        </w:rPr>
        <w:t>:</w:t>
      </w:r>
    </w:p>
    <w:p w14:paraId="50FBDAC3" w14:textId="77777777" w:rsidR="00981129" w:rsidRPr="00481780" w:rsidRDefault="00981129" w:rsidP="00981129">
      <w:pPr>
        <w:pStyle w:val="B3"/>
        <w:rPr>
          <w:noProof/>
          <w:lang w:eastAsia="ko-KR"/>
        </w:rPr>
      </w:pPr>
      <w:r>
        <w:rPr>
          <w:noProof/>
          <w:lang w:eastAsia="ko-KR"/>
        </w:rPr>
        <w:t>3</w:t>
      </w:r>
      <w:r w:rsidRPr="00AF633F">
        <w:rPr>
          <w:noProof/>
          <w:lang w:eastAsia="ko-KR"/>
        </w:rPr>
        <w:t>&gt;</w:t>
      </w:r>
      <w:r w:rsidRPr="00AF633F">
        <w:rPr>
          <w:noProof/>
          <w:lang w:eastAsia="zh-CN"/>
        </w:rPr>
        <w:tab/>
        <w:t xml:space="preserve">instruct the Multiplexing and Assembly procedure to generate a </w:t>
      </w:r>
      <w:r>
        <w:rPr>
          <w:noProof/>
          <w:lang w:eastAsia="zh-CN"/>
        </w:rPr>
        <w:t xml:space="preserve">Multiple Entry </w:t>
      </w:r>
      <w:r w:rsidRPr="00AF633F">
        <w:rPr>
          <w:noProof/>
          <w:lang w:eastAsia="ko-KR"/>
        </w:rPr>
        <w:t>Configured Grant</w:t>
      </w:r>
      <w:r w:rsidRPr="00AF633F">
        <w:rPr>
          <w:noProof/>
          <w:lang w:eastAsia="zh-CN"/>
        </w:rPr>
        <w:t xml:space="preserve"> </w:t>
      </w:r>
      <w:r w:rsidRPr="00AF633F">
        <w:rPr>
          <w:noProof/>
          <w:lang w:eastAsia="ko-KR"/>
        </w:rPr>
        <w:t>C</w:t>
      </w:r>
      <w:r w:rsidRPr="00AF633F">
        <w:rPr>
          <w:noProof/>
          <w:lang w:eastAsia="zh-CN"/>
        </w:rPr>
        <w:t xml:space="preserve">onfirmation MAC </w:t>
      </w:r>
      <w:r w:rsidRPr="00AF633F">
        <w:rPr>
          <w:noProof/>
          <w:lang w:eastAsia="ko-KR"/>
        </w:rPr>
        <w:t>CE</w:t>
      </w:r>
      <w:r w:rsidRPr="00AF633F">
        <w:rPr>
          <w:noProof/>
          <w:lang w:eastAsia="zh-CN"/>
        </w:rPr>
        <w:t xml:space="preserve"> as defined in clause 6.1.3.</w:t>
      </w:r>
      <w:r>
        <w:rPr>
          <w:noProof/>
          <w:lang w:eastAsia="ko-KR"/>
        </w:rPr>
        <w:t>X</w:t>
      </w:r>
      <w:r>
        <w:rPr>
          <w:noProof/>
          <w:lang w:eastAsia="zh-CN"/>
        </w:rPr>
        <w:t>.</w:t>
      </w:r>
    </w:p>
    <w:p w14:paraId="69045C0E" w14:textId="77777777" w:rsidR="00981129" w:rsidRPr="00DC144A" w:rsidRDefault="00981129" w:rsidP="00981129">
      <w:pPr>
        <w:ind w:left="851" w:hanging="284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else:</w:t>
      </w:r>
    </w:p>
    <w:p w14:paraId="674C7088" w14:textId="69BA9902" w:rsidR="00981129" w:rsidRPr="00AF633F" w:rsidRDefault="00981129" w:rsidP="00981129">
      <w:pPr>
        <w:pStyle w:val="B3"/>
        <w:rPr>
          <w:noProof/>
          <w:lang w:eastAsia="zh-CN"/>
        </w:rPr>
      </w:pPr>
      <w:r>
        <w:rPr>
          <w:noProof/>
          <w:lang w:eastAsia="ko-KR"/>
        </w:rPr>
        <w:t>3</w:t>
      </w:r>
      <w:r w:rsidRPr="00AF633F">
        <w:rPr>
          <w:noProof/>
          <w:lang w:eastAsia="ko-KR"/>
        </w:rPr>
        <w:t>&gt;</w:t>
      </w:r>
      <w:r w:rsidRPr="00AF633F">
        <w:rPr>
          <w:noProof/>
          <w:lang w:eastAsia="zh-CN"/>
        </w:rPr>
        <w:tab/>
        <w:t xml:space="preserve">instruct the Multiplexing and Assembly procedure to generate a </w:t>
      </w:r>
      <w:r w:rsidRPr="00AF633F">
        <w:rPr>
          <w:noProof/>
          <w:lang w:eastAsia="ko-KR"/>
        </w:rPr>
        <w:t>Configured Grant</w:t>
      </w:r>
      <w:r w:rsidRPr="00AF633F">
        <w:rPr>
          <w:noProof/>
          <w:lang w:eastAsia="zh-CN"/>
        </w:rPr>
        <w:t xml:space="preserve"> </w:t>
      </w:r>
      <w:r w:rsidRPr="00AF633F">
        <w:rPr>
          <w:noProof/>
          <w:lang w:eastAsia="ko-KR"/>
        </w:rPr>
        <w:t>C</w:t>
      </w:r>
      <w:r w:rsidRPr="00AF633F">
        <w:rPr>
          <w:noProof/>
          <w:lang w:eastAsia="zh-CN"/>
        </w:rPr>
        <w:t xml:space="preserve">onfirmation MAC </w:t>
      </w:r>
      <w:r w:rsidRPr="00AF633F">
        <w:rPr>
          <w:noProof/>
          <w:lang w:eastAsia="ko-KR"/>
        </w:rPr>
        <w:t>CE</w:t>
      </w:r>
      <w:r w:rsidRPr="00AF633F">
        <w:rPr>
          <w:noProof/>
          <w:lang w:eastAsia="zh-CN"/>
        </w:rPr>
        <w:t xml:space="preserve"> as defined in clause 6.1.3.</w:t>
      </w:r>
      <w:r w:rsidRPr="00AF633F">
        <w:rPr>
          <w:noProof/>
          <w:lang w:eastAsia="ko-KR"/>
        </w:rPr>
        <w:t>7</w:t>
      </w:r>
      <w:r>
        <w:rPr>
          <w:noProof/>
          <w:lang w:eastAsia="zh-CN"/>
        </w:rPr>
        <w:t>.</w:t>
      </w:r>
    </w:p>
    <w:p w14:paraId="7A85FD60" w14:textId="77777777" w:rsidR="00981129" w:rsidRPr="00AF633F" w:rsidRDefault="00981129" w:rsidP="00981129">
      <w:pPr>
        <w:ind w:left="851" w:hanging="284"/>
        <w:rPr>
          <w:noProof/>
          <w:lang w:eastAsia="zh-CN"/>
        </w:rPr>
      </w:pPr>
      <w:r w:rsidRPr="00AF633F">
        <w:rPr>
          <w:noProof/>
          <w:lang w:eastAsia="ko-KR"/>
        </w:rPr>
        <w:t>2&gt;</w:t>
      </w:r>
      <w:r w:rsidRPr="00AF633F">
        <w:rPr>
          <w:noProof/>
          <w:lang w:eastAsia="zh-CN"/>
        </w:rPr>
        <w:tab/>
        <w:t xml:space="preserve">cancel the triggered </w:t>
      </w:r>
      <w:r w:rsidRPr="00AF633F">
        <w:rPr>
          <w:noProof/>
          <w:lang w:eastAsia="ko-KR"/>
        </w:rPr>
        <w:t>configured uplink grant</w:t>
      </w:r>
      <w:r w:rsidRPr="00AF633F">
        <w:rPr>
          <w:noProof/>
          <w:lang w:eastAsia="zh-CN"/>
        </w:rPr>
        <w:t xml:space="preserve"> confirmation.</w:t>
      </w:r>
    </w:p>
    <w:p w14:paraId="01564244" w14:textId="368CE0E1" w:rsidR="00981129" w:rsidRPr="00AF633F" w:rsidRDefault="00981129" w:rsidP="00981129">
      <w:pPr>
        <w:rPr>
          <w:noProof/>
          <w:lang w:eastAsia="ko-KR"/>
        </w:rPr>
      </w:pPr>
      <w:r w:rsidRPr="00AF633F">
        <w:rPr>
          <w:noProof/>
          <w:lang w:eastAsia="zh-CN"/>
        </w:rPr>
        <w:t xml:space="preserve">For a configured grant Type 2, </w:t>
      </w:r>
      <w:r w:rsidRPr="00AF633F">
        <w:rPr>
          <w:noProof/>
          <w:lang w:eastAsia="ko-KR"/>
        </w:rPr>
        <w:t>t</w:t>
      </w:r>
      <w:r w:rsidRPr="00AF633F">
        <w:rPr>
          <w:noProof/>
        </w:rPr>
        <w:t xml:space="preserve">he MAC entity shall </w:t>
      </w:r>
      <w:r w:rsidRPr="00AF633F">
        <w:rPr>
          <w:noProof/>
          <w:lang w:eastAsia="ko-KR"/>
        </w:rPr>
        <w:t>clear</w:t>
      </w:r>
      <w:r w:rsidRPr="00AF633F">
        <w:rPr>
          <w:noProof/>
        </w:rPr>
        <w:t xml:space="preserve"> the configured uplink grant</w:t>
      </w:r>
      <w:r>
        <w:rPr>
          <w:noProof/>
        </w:rPr>
        <w:t>(s)</w:t>
      </w:r>
      <w:r w:rsidRPr="00AF633F">
        <w:rPr>
          <w:noProof/>
          <w:lang w:eastAsia="zh-CN"/>
        </w:rPr>
        <w:t xml:space="preserve"> </w:t>
      </w:r>
      <w:r w:rsidRPr="00AF633F">
        <w:rPr>
          <w:noProof/>
        </w:rPr>
        <w:t>immediately after</w:t>
      </w:r>
      <w:r w:rsidRPr="00AF633F">
        <w:rPr>
          <w:noProof/>
          <w:lang w:eastAsia="zh-CN"/>
        </w:rPr>
        <w:t xml:space="preserve"> </w:t>
      </w:r>
      <w:r w:rsidRPr="00AF633F">
        <w:t xml:space="preserve">first transmission of </w:t>
      </w:r>
      <w:r w:rsidRPr="00AF633F">
        <w:rPr>
          <w:noProof/>
          <w:lang w:eastAsia="ko-KR"/>
        </w:rPr>
        <w:t>Configured Grant C</w:t>
      </w:r>
      <w:r w:rsidRPr="00AF633F">
        <w:rPr>
          <w:noProof/>
        </w:rPr>
        <w:t>onfirmation MAC C</w:t>
      </w:r>
      <w:r w:rsidRPr="00AF633F">
        <w:rPr>
          <w:noProof/>
          <w:lang w:eastAsia="ko-KR"/>
        </w:rPr>
        <w:t>E</w:t>
      </w:r>
      <w:r>
        <w:rPr>
          <w:noProof/>
          <w:lang w:eastAsia="ko-KR"/>
        </w:rPr>
        <w:t xml:space="preserve"> or Multiple Entry Configured Grant Confirmation MAC CE </w:t>
      </w:r>
      <w:r>
        <w:rPr>
          <w:noProof/>
          <w:lang w:eastAsia="zh-CN"/>
        </w:rPr>
        <w:t>which confirms</w:t>
      </w:r>
      <w:r w:rsidRPr="00AF633F">
        <w:rPr>
          <w:noProof/>
        </w:rPr>
        <w:t xml:space="preserve"> the </w:t>
      </w:r>
      <w:r w:rsidRPr="00AF633F">
        <w:rPr>
          <w:noProof/>
          <w:lang w:eastAsia="ko-KR"/>
        </w:rPr>
        <w:t>configured uplink grant deactivation</w:t>
      </w:r>
      <w:r w:rsidRPr="00AF633F">
        <w:rPr>
          <w:noProof/>
        </w:rPr>
        <w:t>.</w:t>
      </w:r>
    </w:p>
    <w:p w14:paraId="5E97EEE4" w14:textId="6538DDE1" w:rsidR="008F7914" w:rsidRPr="00EC530E" w:rsidRDefault="00981129" w:rsidP="00981129">
      <w:r w:rsidRPr="00AF633F">
        <w:rPr>
          <w:noProof/>
          <w:lang w:eastAsia="ko-KR"/>
        </w:rPr>
        <w:t>Retransmissions except for repetition of configured uplink grants use uplink grants addressed to CS-RNTI.</w:t>
      </w:r>
    </w:p>
    <w:p w14:paraId="30F5B3B8" w14:textId="77777777" w:rsidR="008F7914" w:rsidRPr="00AB51C5" w:rsidRDefault="008F7914" w:rsidP="008F79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9" w:name="_Toc12750889"/>
      <w:bookmarkStart w:id="30" w:name="_Toc29382253"/>
      <w:r>
        <w:rPr>
          <w:i/>
          <w:noProof/>
        </w:rPr>
        <w:t>Next Modified Subclause</w:t>
      </w:r>
      <w:bookmarkEnd w:id="29"/>
      <w:bookmarkEnd w:id="30"/>
    </w:p>
    <w:sectPr w:rsidR="008F7914" w:rsidRPr="00AB51C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5DC2E" w14:textId="77777777" w:rsidR="008B5867" w:rsidRDefault="008B5867">
      <w:r>
        <w:separator/>
      </w:r>
    </w:p>
  </w:endnote>
  <w:endnote w:type="continuationSeparator" w:id="0">
    <w:p w14:paraId="55580183" w14:textId="77777777" w:rsidR="008B5867" w:rsidRDefault="008B5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B7E67" w14:textId="77777777" w:rsidR="008B5867" w:rsidRDefault="008B58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FF62C" w14:textId="77777777" w:rsidR="008B5867" w:rsidRDefault="008B5867">
      <w:r>
        <w:separator/>
      </w:r>
    </w:p>
  </w:footnote>
  <w:footnote w:type="continuationSeparator" w:id="0">
    <w:p w14:paraId="3B23661D" w14:textId="77777777" w:rsidR="008B5867" w:rsidRDefault="008B5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43B2D" w14:textId="141ECF36" w:rsidR="008B5867" w:rsidRDefault="008B58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0F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EED68F" w14:textId="77777777" w:rsidR="008B5867" w:rsidRDefault="008B58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3DAA020B" w14:textId="1CA1EB10" w:rsidR="008B5867" w:rsidRDefault="008B58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0F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1D2E85" w14:textId="77777777" w:rsidR="008B5867" w:rsidRDefault="008B58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1B82AC6"/>
    <w:multiLevelType w:val="hybridMultilevel"/>
    <w:tmpl w:val="8A8EF640"/>
    <w:lvl w:ilvl="0" w:tplc="8F7E7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701059F7"/>
    <w:multiLevelType w:val="hybridMultilevel"/>
    <w:tmpl w:val="E3360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</w:num>
  <w:num w:numId="2">
    <w:abstractNumId w:val="0"/>
  </w:num>
  <w:num w:numId="3">
    <w:abstractNumId w:val="24"/>
  </w:num>
  <w:num w:numId="4">
    <w:abstractNumId w:val="13"/>
  </w:num>
  <w:num w:numId="5">
    <w:abstractNumId w:val="19"/>
  </w:num>
  <w:num w:numId="6">
    <w:abstractNumId w:val="15"/>
  </w:num>
  <w:num w:numId="7">
    <w:abstractNumId w:val="6"/>
  </w:num>
  <w:num w:numId="8">
    <w:abstractNumId w:val="3"/>
  </w:num>
  <w:num w:numId="9">
    <w:abstractNumId w:val="17"/>
  </w:num>
  <w:num w:numId="10">
    <w:abstractNumId w:val="5"/>
  </w:num>
  <w:num w:numId="11">
    <w:abstractNumId w:val="14"/>
  </w:num>
  <w:num w:numId="12">
    <w:abstractNumId w:val="2"/>
  </w:num>
  <w:num w:numId="13">
    <w:abstractNumId w:val="18"/>
  </w:num>
  <w:num w:numId="14">
    <w:abstractNumId w:val="9"/>
  </w:num>
  <w:num w:numId="15">
    <w:abstractNumId w:val="16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7"/>
  </w:num>
  <w:num w:numId="19">
    <w:abstractNumId w:val="4"/>
  </w:num>
  <w:num w:numId="20">
    <w:abstractNumId w:val="20"/>
  </w:num>
  <w:num w:numId="21">
    <w:abstractNumId w:val="12"/>
  </w:num>
  <w:num w:numId="22">
    <w:abstractNumId w:val="10"/>
  </w:num>
  <w:num w:numId="23">
    <w:abstractNumId w:val="8"/>
  </w:num>
  <w:num w:numId="24">
    <w:abstractNumId w:val="22"/>
  </w:num>
  <w:num w:numId="25">
    <w:abstractNumId w:val="2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6170A"/>
    <w:rsid w:val="000655A6"/>
    <w:rsid w:val="00066D17"/>
    <w:rsid w:val="000732DB"/>
    <w:rsid w:val="0007394B"/>
    <w:rsid w:val="00073C3A"/>
    <w:rsid w:val="00080512"/>
    <w:rsid w:val="00085225"/>
    <w:rsid w:val="00085C85"/>
    <w:rsid w:val="0009093D"/>
    <w:rsid w:val="0009665E"/>
    <w:rsid w:val="000A2570"/>
    <w:rsid w:val="000A4057"/>
    <w:rsid w:val="000A4A08"/>
    <w:rsid w:val="000A6570"/>
    <w:rsid w:val="000B7267"/>
    <w:rsid w:val="000C3225"/>
    <w:rsid w:val="000C4CFF"/>
    <w:rsid w:val="000C51EF"/>
    <w:rsid w:val="000C68AF"/>
    <w:rsid w:val="000D1F15"/>
    <w:rsid w:val="000D58AB"/>
    <w:rsid w:val="000E1447"/>
    <w:rsid w:val="000E28DE"/>
    <w:rsid w:val="00103566"/>
    <w:rsid w:val="001045E9"/>
    <w:rsid w:val="001073E2"/>
    <w:rsid w:val="00114964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542DD"/>
    <w:rsid w:val="00154F7C"/>
    <w:rsid w:val="00160615"/>
    <w:rsid w:val="00161FF1"/>
    <w:rsid w:val="00162458"/>
    <w:rsid w:val="0016337F"/>
    <w:rsid w:val="00164EC7"/>
    <w:rsid w:val="00167D5A"/>
    <w:rsid w:val="00170F89"/>
    <w:rsid w:val="001733DA"/>
    <w:rsid w:val="00174CA4"/>
    <w:rsid w:val="00182049"/>
    <w:rsid w:val="001848C3"/>
    <w:rsid w:val="00190356"/>
    <w:rsid w:val="00190518"/>
    <w:rsid w:val="00190723"/>
    <w:rsid w:val="001964DD"/>
    <w:rsid w:val="001A3F09"/>
    <w:rsid w:val="001A5A96"/>
    <w:rsid w:val="001B0A85"/>
    <w:rsid w:val="001B162B"/>
    <w:rsid w:val="001C399B"/>
    <w:rsid w:val="001C71A5"/>
    <w:rsid w:val="001D02C2"/>
    <w:rsid w:val="001D0750"/>
    <w:rsid w:val="001D185E"/>
    <w:rsid w:val="001D29E6"/>
    <w:rsid w:val="001D677E"/>
    <w:rsid w:val="001F04DE"/>
    <w:rsid w:val="001F1548"/>
    <w:rsid w:val="001F168B"/>
    <w:rsid w:val="001F528E"/>
    <w:rsid w:val="002064D7"/>
    <w:rsid w:val="002156F2"/>
    <w:rsid w:val="0021641D"/>
    <w:rsid w:val="002172B7"/>
    <w:rsid w:val="0022097E"/>
    <w:rsid w:val="002240F6"/>
    <w:rsid w:val="00226085"/>
    <w:rsid w:val="00233DAC"/>
    <w:rsid w:val="00233F77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70478"/>
    <w:rsid w:val="00270FA4"/>
    <w:rsid w:val="00277ECB"/>
    <w:rsid w:val="00290720"/>
    <w:rsid w:val="002A016C"/>
    <w:rsid w:val="002A2496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2E5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42F83"/>
    <w:rsid w:val="00344928"/>
    <w:rsid w:val="00350C52"/>
    <w:rsid w:val="003510A9"/>
    <w:rsid w:val="0035152A"/>
    <w:rsid w:val="003525ED"/>
    <w:rsid w:val="0035462D"/>
    <w:rsid w:val="00366EA7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2112"/>
    <w:rsid w:val="00426D66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319A"/>
    <w:rsid w:val="00484207"/>
    <w:rsid w:val="0049360F"/>
    <w:rsid w:val="004A0275"/>
    <w:rsid w:val="004B1BEF"/>
    <w:rsid w:val="004C1B4C"/>
    <w:rsid w:val="004C4624"/>
    <w:rsid w:val="004D0CD5"/>
    <w:rsid w:val="004D3578"/>
    <w:rsid w:val="004D6DB0"/>
    <w:rsid w:val="004D7E8E"/>
    <w:rsid w:val="004E213A"/>
    <w:rsid w:val="004E22A8"/>
    <w:rsid w:val="004F37CE"/>
    <w:rsid w:val="005003EC"/>
    <w:rsid w:val="00511AD3"/>
    <w:rsid w:val="00511F52"/>
    <w:rsid w:val="00512DCE"/>
    <w:rsid w:val="00515075"/>
    <w:rsid w:val="00520DBA"/>
    <w:rsid w:val="00522D21"/>
    <w:rsid w:val="005249FC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77B80"/>
    <w:rsid w:val="005861A6"/>
    <w:rsid w:val="00587266"/>
    <w:rsid w:val="00595EBB"/>
    <w:rsid w:val="005A150C"/>
    <w:rsid w:val="005A3C38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1C3A"/>
    <w:rsid w:val="006826B2"/>
    <w:rsid w:val="00682CB2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6D74"/>
    <w:rsid w:val="00744E76"/>
    <w:rsid w:val="00745A5D"/>
    <w:rsid w:val="0075122A"/>
    <w:rsid w:val="00752C90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4D4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6FCE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1807"/>
    <w:rsid w:val="008744B3"/>
    <w:rsid w:val="008768CA"/>
    <w:rsid w:val="00876A1B"/>
    <w:rsid w:val="0088118B"/>
    <w:rsid w:val="008878FB"/>
    <w:rsid w:val="008A4439"/>
    <w:rsid w:val="008A6552"/>
    <w:rsid w:val="008B5867"/>
    <w:rsid w:val="008C27B3"/>
    <w:rsid w:val="008C4FDF"/>
    <w:rsid w:val="008C50B5"/>
    <w:rsid w:val="008C7D7A"/>
    <w:rsid w:val="008D70D3"/>
    <w:rsid w:val="008E22C1"/>
    <w:rsid w:val="008E3B11"/>
    <w:rsid w:val="008E53DB"/>
    <w:rsid w:val="008F2B8A"/>
    <w:rsid w:val="008F5127"/>
    <w:rsid w:val="008F552F"/>
    <w:rsid w:val="008F7914"/>
    <w:rsid w:val="0090271F"/>
    <w:rsid w:val="00902E23"/>
    <w:rsid w:val="00903F56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6C78"/>
    <w:rsid w:val="009660B9"/>
    <w:rsid w:val="00981129"/>
    <w:rsid w:val="0098739F"/>
    <w:rsid w:val="009915D1"/>
    <w:rsid w:val="00992C67"/>
    <w:rsid w:val="009A4219"/>
    <w:rsid w:val="009A4388"/>
    <w:rsid w:val="009A5D76"/>
    <w:rsid w:val="009A7427"/>
    <w:rsid w:val="009C0C3B"/>
    <w:rsid w:val="009C66B7"/>
    <w:rsid w:val="009D1B1D"/>
    <w:rsid w:val="009D4CC4"/>
    <w:rsid w:val="009D6ACA"/>
    <w:rsid w:val="009E4FCB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D7D"/>
    <w:rsid w:val="00A815AC"/>
    <w:rsid w:val="00A82346"/>
    <w:rsid w:val="00A90170"/>
    <w:rsid w:val="00A90B29"/>
    <w:rsid w:val="00AA140D"/>
    <w:rsid w:val="00AA499D"/>
    <w:rsid w:val="00AA686D"/>
    <w:rsid w:val="00AB5AEC"/>
    <w:rsid w:val="00AB6751"/>
    <w:rsid w:val="00AC038D"/>
    <w:rsid w:val="00AC50DC"/>
    <w:rsid w:val="00AC5F95"/>
    <w:rsid w:val="00AE31E5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4BDC"/>
    <w:rsid w:val="00B15449"/>
    <w:rsid w:val="00B1646F"/>
    <w:rsid w:val="00B174E7"/>
    <w:rsid w:val="00B30D87"/>
    <w:rsid w:val="00B3259C"/>
    <w:rsid w:val="00B33B53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2CA"/>
    <w:rsid w:val="00BD1320"/>
    <w:rsid w:val="00C00912"/>
    <w:rsid w:val="00C01EDE"/>
    <w:rsid w:val="00C047B4"/>
    <w:rsid w:val="00C06108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4EE4"/>
    <w:rsid w:val="00C75500"/>
    <w:rsid w:val="00C764DE"/>
    <w:rsid w:val="00C80C10"/>
    <w:rsid w:val="00C81456"/>
    <w:rsid w:val="00C8718E"/>
    <w:rsid w:val="00C91BAC"/>
    <w:rsid w:val="00C93014"/>
    <w:rsid w:val="00C93F40"/>
    <w:rsid w:val="00CA3D0C"/>
    <w:rsid w:val="00CA44F3"/>
    <w:rsid w:val="00CA707B"/>
    <w:rsid w:val="00CB7B37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B0C"/>
    <w:rsid w:val="00D06DBF"/>
    <w:rsid w:val="00D118D7"/>
    <w:rsid w:val="00D14891"/>
    <w:rsid w:val="00D166B6"/>
    <w:rsid w:val="00D31AF6"/>
    <w:rsid w:val="00D374CC"/>
    <w:rsid w:val="00D470F8"/>
    <w:rsid w:val="00D50F40"/>
    <w:rsid w:val="00D52644"/>
    <w:rsid w:val="00D57D18"/>
    <w:rsid w:val="00D617A9"/>
    <w:rsid w:val="00D61B3C"/>
    <w:rsid w:val="00D65604"/>
    <w:rsid w:val="00D71FCA"/>
    <w:rsid w:val="00D72BEB"/>
    <w:rsid w:val="00D738D6"/>
    <w:rsid w:val="00D755EB"/>
    <w:rsid w:val="00D87E00"/>
    <w:rsid w:val="00D9134D"/>
    <w:rsid w:val="00D9296C"/>
    <w:rsid w:val="00D93951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DF77F0"/>
    <w:rsid w:val="00E02BC8"/>
    <w:rsid w:val="00E047A5"/>
    <w:rsid w:val="00E0726B"/>
    <w:rsid w:val="00E07AE1"/>
    <w:rsid w:val="00E107F8"/>
    <w:rsid w:val="00E1106F"/>
    <w:rsid w:val="00E1149C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3BB0"/>
    <w:rsid w:val="00EC0ED1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F01AB4"/>
    <w:rsid w:val="00F025A2"/>
    <w:rsid w:val="00F03937"/>
    <w:rsid w:val="00F04712"/>
    <w:rsid w:val="00F056D4"/>
    <w:rsid w:val="00F107E4"/>
    <w:rsid w:val="00F1613E"/>
    <w:rsid w:val="00F16982"/>
    <w:rsid w:val="00F22254"/>
    <w:rsid w:val="00F22EC7"/>
    <w:rsid w:val="00F24297"/>
    <w:rsid w:val="00F24C5B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80720"/>
    <w:rsid w:val="00F807D6"/>
    <w:rsid w:val="00F85385"/>
    <w:rsid w:val="00F87C84"/>
    <w:rsid w:val="00F93ABF"/>
    <w:rsid w:val="00FA1266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  <w:rsid w:val="00FF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B3E53E0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366EA7"/>
    <w:pPr>
      <w:numPr>
        <w:numId w:val="24"/>
      </w:numPr>
      <w:spacing w:before="60" w:after="0"/>
      <w:jc w:val="both"/>
    </w:pPr>
    <w:rPr>
      <w:rFonts w:ascii="Arial" w:eastAsia="MS Mincho" w:hAnsi="Arial"/>
      <w:b/>
      <w:sz w:val="22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5AIRPNAIUNRU-859666464-6360</_dlc_DocId>
    <_dlc_DocIdUrl xmlns="71c5aaf6-e6ce-465b-b873-5148d2a4c105">
      <Url>https://nokia.sharepoint.com/sites/c5g/e2earch/_layouts/15/DocIdRedir.aspx?ID=5AIRPNAIUNRU-859666464-6360</Url>
      <Description>5AIRPNAIUNRU-859666464-6360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7CBB14C-0AD8-45FA-9D4E-43EAEE5E30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198119C-4E34-48E6-933A-AB4D9DC7B2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48BB4A-DF04-47D1-B9BC-500EF0A554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34162C-EB7B-4D8F-8722-B9D61108DD9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DBFB94E-8372-4A19-898F-A5A1469F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1061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7660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Nokia</cp:lastModifiedBy>
  <cp:revision>15</cp:revision>
  <dcterms:created xsi:type="dcterms:W3CDTF">2020-02-05T12:26:00Z</dcterms:created>
  <dcterms:modified xsi:type="dcterms:W3CDTF">2020-04-09T17:00:00Z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0x01010054371E7EC0F13943B87F9D9F2BE005B3</vt:lpwstr>
  </property>
  <property fmtid="{D5CDD505-2E9C-101B-9397-08002B2CF9AE}" pid="7" name="_dlc_DocIdItemGuid">
    <vt:lpwstr>f4e6e269-7815-4cf8-bfda-d79aad4e70be</vt:lpwstr>
  </property>
</Properties>
</file>